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CC1150" w:rsidR="001E41F3" w:rsidRDefault="001E41F3">
      <w:pPr>
        <w:pStyle w:val="CRCoverPage"/>
        <w:tabs>
          <w:tab w:val="right" w:pos="9639"/>
        </w:tabs>
        <w:spacing w:after="0"/>
        <w:rPr>
          <w:b/>
          <w:i/>
          <w:noProof/>
          <w:sz w:val="28"/>
        </w:rPr>
      </w:pPr>
      <w:r>
        <w:rPr>
          <w:b/>
          <w:noProof/>
          <w:sz w:val="24"/>
        </w:rPr>
        <w:t>3GPP TSG-</w:t>
      </w:r>
      <w:r w:rsidR="006C110E">
        <w:fldChar w:fldCharType="begin"/>
      </w:r>
      <w:r w:rsidR="006C110E">
        <w:instrText xml:space="preserve"> DOCPROPERTY  TSG/WGRef  \* MERGEFORMAT </w:instrText>
      </w:r>
      <w:r w:rsidR="006C110E">
        <w:fldChar w:fldCharType="separate"/>
      </w:r>
      <w:r w:rsidR="00BD283F">
        <w:rPr>
          <w:b/>
          <w:noProof/>
          <w:sz w:val="24"/>
        </w:rPr>
        <w:t>CT</w:t>
      </w:r>
      <w:r w:rsidR="006C110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C110E">
        <w:fldChar w:fldCharType="begin"/>
      </w:r>
      <w:r w:rsidR="006C110E">
        <w:instrText xml:space="preserve"> DOCPROPERTY  MtgSeq  \* MERGEFORMAT </w:instrText>
      </w:r>
      <w:r w:rsidR="006C110E">
        <w:fldChar w:fldCharType="separate"/>
      </w:r>
      <w:r w:rsidR="00BD283F">
        <w:rPr>
          <w:b/>
          <w:noProof/>
          <w:sz w:val="24"/>
        </w:rPr>
        <w:t>1</w:t>
      </w:r>
      <w:r w:rsidR="00A010E0">
        <w:rPr>
          <w:b/>
          <w:noProof/>
          <w:sz w:val="24"/>
        </w:rPr>
        <w:t>30</w:t>
      </w:r>
      <w:r w:rsidR="006C110E">
        <w:rPr>
          <w:b/>
          <w:noProof/>
          <w:sz w:val="24"/>
        </w:rPr>
        <w:fldChar w:fldCharType="end"/>
      </w:r>
      <w:r>
        <w:rPr>
          <w:b/>
          <w:i/>
          <w:noProof/>
          <w:sz w:val="28"/>
        </w:rPr>
        <w:tab/>
      </w:r>
      <w:r w:rsidR="004878B0">
        <w:fldChar w:fldCharType="begin"/>
      </w:r>
      <w:r w:rsidR="004878B0">
        <w:instrText xml:space="preserve"> DOCPROPERTY  Tdoc#  \* MERGEFORMAT </w:instrText>
      </w:r>
      <w:r w:rsidR="004878B0">
        <w:fldChar w:fldCharType="separate"/>
      </w:r>
      <w:r w:rsidR="004878B0">
        <w:rPr>
          <w:b/>
          <w:i/>
          <w:noProof/>
          <w:sz w:val="28"/>
        </w:rPr>
        <w:t>C3-</w:t>
      </w:r>
      <w:bookmarkStart w:id="0" w:name="_GoBack"/>
      <w:bookmarkEnd w:id="0"/>
      <w:r w:rsidR="004878B0">
        <w:rPr>
          <w:b/>
          <w:i/>
          <w:noProof/>
          <w:sz w:val="28"/>
        </w:rPr>
        <w:t>235</w:t>
      </w:r>
      <w:r w:rsidR="004878B0">
        <w:rPr>
          <w:b/>
          <w:i/>
          <w:noProof/>
          <w:sz w:val="28"/>
        </w:rPr>
        <w:t>634</w:t>
      </w:r>
      <w:r w:rsidR="004878B0">
        <w:rPr>
          <w:b/>
          <w:i/>
          <w:noProof/>
          <w:sz w:val="28"/>
        </w:rPr>
        <w:fldChar w:fldCharType="end"/>
      </w:r>
    </w:p>
    <w:p w14:paraId="7CB45193" w14:textId="47398053"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w:t>
      </w:r>
      <w:r w:rsidR="004878B0" w:rsidRPr="00F66044">
        <w:rPr>
          <w:rFonts w:cs="Arial"/>
          <w:b/>
          <w:bCs/>
          <w:i/>
          <w:color w:val="0070C0"/>
          <w:sz w:val="22"/>
          <w:szCs w:val="22"/>
        </w:rPr>
        <w:t>23</w:t>
      </w:r>
      <w:r w:rsidR="004878B0">
        <w:rPr>
          <w:rFonts w:cs="Arial"/>
          <w:b/>
          <w:bCs/>
          <w:i/>
          <w:color w:val="0070C0"/>
          <w:sz w:val="22"/>
          <w:szCs w:val="22"/>
        </w:rPr>
        <w:t>5</w:t>
      </w:r>
      <w:r w:rsidR="004878B0">
        <w:rPr>
          <w:rFonts w:cs="Arial"/>
          <w:b/>
          <w:bCs/>
          <w:i/>
          <w:color w:val="0070C0"/>
          <w:sz w:val="22"/>
          <w:szCs w:val="22"/>
        </w:rPr>
        <w:t>287</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3F953" w:rsidR="001E41F3" w:rsidRPr="00410371" w:rsidRDefault="006C110E"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8409AB">
              <w:rPr>
                <w:b/>
                <w:noProof/>
                <w:sz w:val="28"/>
              </w:rPr>
              <w:t>5</w:t>
            </w:r>
            <w:r w:rsidR="009E3BEE">
              <w:rPr>
                <w:b/>
                <w:noProof/>
                <w:sz w:val="28"/>
              </w:rPr>
              <w:t>22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496D9904" w:rsidR="001E41F3" w:rsidRPr="00410371" w:rsidRDefault="0097170B" w:rsidP="00AA203E">
            <w:pPr>
              <w:pStyle w:val="CRCoverPage"/>
              <w:spacing w:after="0"/>
              <w:jc w:val="center"/>
              <w:rPr>
                <w:noProof/>
              </w:rPr>
            </w:pPr>
            <w:r w:rsidRPr="0097170B">
              <w:rPr>
                <w:b/>
                <w:noProof/>
                <w:sz w:val="28"/>
              </w:rPr>
              <w:t>1134</w:t>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61162" w:rsidR="001E41F3" w:rsidRPr="00410371" w:rsidRDefault="00B00503" w:rsidP="00AA203E">
            <w:pPr>
              <w:pStyle w:val="CRCoverPage"/>
              <w:spacing w:after="0"/>
              <w:jc w:val="center"/>
              <w:rPr>
                <w:b/>
                <w:noProof/>
              </w:rPr>
            </w:pPr>
            <w:r>
              <w:rPr>
                <w:b/>
                <w:noProof/>
                <w:sz w:val="28"/>
              </w:rPr>
              <w:t>1</w:t>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88E60" w:rsidR="001E41F3" w:rsidRPr="00410371" w:rsidRDefault="006C110E"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E14F94">
              <w:rPr>
                <w:b/>
                <w:noProof/>
                <w:sz w:val="28"/>
              </w:rPr>
              <w:t>8</w:t>
            </w:r>
            <w:r w:rsidR="00AA203E">
              <w:rPr>
                <w:b/>
                <w:noProof/>
                <w:sz w:val="28"/>
              </w:rPr>
              <w:t>.</w:t>
            </w:r>
            <w:r w:rsidR="00E14F94">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E5C92" w:rsidR="001E41F3" w:rsidRDefault="00EF047A">
            <w:pPr>
              <w:pStyle w:val="CRCoverPage"/>
              <w:spacing w:after="0"/>
              <w:ind w:left="100"/>
              <w:rPr>
                <w:noProof/>
              </w:rPr>
            </w:pPr>
            <w:r>
              <w:t>Correction on failure reason for event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6C110E" w:rsidP="00AA203E">
            <w:pPr>
              <w:pStyle w:val="CRCoverPage"/>
              <w:spacing w:after="0"/>
              <w:ind w:left="100"/>
              <w:rPr>
                <w:noProof/>
              </w:rPr>
            </w:pPr>
            <w:r>
              <w:fldChar w:fldCharType="begin"/>
            </w:r>
            <w:r>
              <w:instrText xml:space="preserve"> DOCPROPERTY  SourceIfTsg  \* MERGEFORMAT </w:instrText>
            </w:r>
            <w: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4CD6C" w:rsidR="001E41F3" w:rsidRDefault="006C110E">
            <w:pPr>
              <w:pStyle w:val="CRCoverPage"/>
              <w:spacing w:after="0"/>
              <w:ind w:left="100"/>
              <w:rPr>
                <w:noProof/>
              </w:rPr>
            </w:pPr>
            <w:r>
              <w:fldChar w:fldCharType="begin"/>
            </w:r>
            <w:r>
              <w:instrText xml:space="preserve"> DOCPROPERTY  RelatedWis  \* MERGEFORMAT </w:instrText>
            </w:r>
            <w:r>
              <w:fldChar w:fldCharType="separate"/>
            </w:r>
            <w:r w:rsidR="00B329DB" w:rsidRPr="00B329DB">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52BA6" w:rsidR="001E41F3" w:rsidRDefault="00AB785C">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3F0AB" w:rsidR="001E41F3" w:rsidRPr="00BC4910" w:rsidRDefault="00BC4910" w:rsidP="00D24991">
            <w:pPr>
              <w:pStyle w:val="CRCoverPage"/>
              <w:spacing w:after="0"/>
              <w:ind w:left="100" w:right="-609"/>
              <w:rPr>
                <w:b/>
                <w:noProof/>
              </w:rPr>
            </w:pPr>
            <w:r w:rsidRPr="00BC4910">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63D0A" w:rsidR="001E41F3" w:rsidRDefault="00AB785C">
            <w:pPr>
              <w:pStyle w:val="CRCoverPage"/>
              <w:spacing w:after="0"/>
              <w:ind w:left="100"/>
              <w:rPr>
                <w:noProof/>
              </w:rPr>
            </w:pPr>
            <w:r>
              <w:t>Rel-1</w:t>
            </w:r>
            <w:r w:rsidR="00657A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D2373" w14:textId="77E2966A" w:rsidR="001E41F3" w:rsidRPr="00B00503" w:rsidRDefault="009716F5" w:rsidP="002B5394">
            <w:pPr>
              <w:pStyle w:val="CRCoverPage"/>
              <w:ind w:left="102"/>
              <w:rPr>
                <w:lang w:val="en-US" w:eastAsia="zh-CN"/>
              </w:rPr>
            </w:pPr>
            <w:r>
              <w:rPr>
                <w:noProof/>
              </w:rPr>
              <w:t>The data type of</w:t>
            </w:r>
            <w:r w:rsidR="00244C22">
              <w:rPr>
                <w:noProof/>
              </w:rPr>
              <w:t xml:space="preserve"> the</w:t>
            </w:r>
            <w:r>
              <w:rPr>
                <w:noProof/>
              </w:rPr>
              <w:t xml:space="preserve"> </w:t>
            </w:r>
            <w:r w:rsidRPr="00B7485D">
              <w:rPr>
                <w:noProof/>
              </w:rPr>
              <w:t>"</w:t>
            </w:r>
            <w:proofErr w:type="spellStart"/>
            <w:r>
              <w:t>failNotifyCode</w:t>
            </w:r>
            <w:proofErr w:type="spellEnd"/>
            <w:r w:rsidRPr="00B7485D">
              <w:rPr>
                <w:noProof/>
              </w:rPr>
              <w:t>" attribute</w:t>
            </w:r>
            <w:r>
              <w:rPr>
                <w:noProof/>
              </w:rPr>
              <w:t xml:space="preserve"> </w:t>
            </w:r>
            <w:r w:rsidR="00244C22" w:rsidRPr="00244C22">
              <w:rPr>
                <w:noProof/>
              </w:rPr>
              <w:t>in the main body and in the OpenAPI file is inconsistent.</w:t>
            </w:r>
            <w:r>
              <w:rPr>
                <w:noProof/>
              </w:rPr>
              <w:t xml:space="preserve"> In </w:t>
            </w:r>
            <w:r w:rsidR="00B42E54">
              <w:rPr>
                <w:noProof/>
              </w:rPr>
              <w:t xml:space="preserve">the </w:t>
            </w:r>
            <w:r>
              <w:rPr>
                <w:noProof/>
              </w:rPr>
              <w:t>OpenAPI file, it reuse</w:t>
            </w:r>
            <w:r w:rsidR="00244C22">
              <w:rPr>
                <w:noProof/>
              </w:rPr>
              <w:t>s</w:t>
            </w:r>
            <w:r>
              <w:rPr>
                <w:noProof/>
              </w:rPr>
              <w:t xml:space="preserve"> the </w:t>
            </w:r>
            <w:proofErr w:type="spellStart"/>
            <w:r>
              <w:t>NwdafFailureCode</w:t>
            </w:r>
            <w:proofErr w:type="spellEnd"/>
            <w:r>
              <w:t xml:space="preserve"> data type defined in TS 29.520, while </w:t>
            </w:r>
            <w:r w:rsidR="00244C22">
              <w:t>in the main body</w:t>
            </w:r>
            <w:r w:rsidR="00B42E54">
              <w:t>,</w:t>
            </w:r>
            <w:r w:rsidR="00244C22">
              <w:t xml:space="preserve"> it </w:t>
            </w:r>
            <w:r>
              <w:t>use</w:t>
            </w:r>
            <w:r w:rsidR="00244C22">
              <w:t>s</w:t>
            </w:r>
            <w:r>
              <w:t xml:space="preserve"> the </w:t>
            </w:r>
            <w:proofErr w:type="spellStart"/>
            <w:r>
              <w:rPr>
                <w:lang w:eastAsia="zh-CN"/>
              </w:rPr>
              <w:t>AnalyticsFailureCode</w:t>
            </w:r>
            <w:proofErr w:type="spellEnd"/>
            <w:r>
              <w:rPr>
                <w:lang w:eastAsia="zh-CN"/>
              </w:rPr>
              <w:t xml:space="preserve"> data type</w:t>
            </w:r>
            <w:r w:rsidR="007C36E8">
              <w:rPr>
                <w:lang w:eastAsia="zh-CN"/>
              </w:rPr>
              <w:t>.</w:t>
            </w:r>
            <w:r w:rsidR="00B00503">
              <w:rPr>
                <w:lang w:eastAsia="zh-CN"/>
              </w:rPr>
              <w:t xml:space="preserve"> The NOTE</w:t>
            </w:r>
            <w:r w:rsidR="00B00503">
              <w:rPr>
                <w:lang w:val="en-US" w:eastAsia="zh-CN"/>
              </w:rPr>
              <w:t> 1 should be updated accordingly.</w:t>
            </w:r>
          </w:p>
          <w:p w14:paraId="708AA7DE" w14:textId="6FBFC238" w:rsidR="007C36E8" w:rsidRDefault="00244C22" w:rsidP="002B5394">
            <w:pPr>
              <w:pStyle w:val="CRCoverPage"/>
              <w:ind w:left="102"/>
              <w:rPr>
                <w:noProof/>
              </w:rPr>
            </w:pPr>
            <w:r>
              <w:rPr>
                <w:noProof/>
              </w:rPr>
              <w:t>To</w:t>
            </w:r>
            <w:r w:rsidR="007C36E8">
              <w:rPr>
                <w:noProof/>
              </w:rPr>
              <w:t xml:space="preserve"> avoid</w:t>
            </w:r>
            <w:r w:rsidR="00B42E54">
              <w:rPr>
                <w:noProof/>
              </w:rPr>
              <w:t xml:space="preserve"> the</w:t>
            </w:r>
            <w:r w:rsidR="007C36E8">
              <w:rPr>
                <w:noProof/>
              </w:rPr>
              <w:t xml:space="preserve"> NBC issue, it is proposed to change the data type to </w:t>
            </w:r>
            <w:proofErr w:type="spellStart"/>
            <w:r w:rsidR="007C36E8">
              <w:t>NwdafFailureCode</w:t>
            </w:r>
            <w:proofErr w:type="spellEnd"/>
            <w:r>
              <w:t xml:space="preserve"> </w:t>
            </w:r>
            <w:r>
              <w:rPr>
                <w:noProof/>
              </w:rPr>
              <w:t>in the main body</w:t>
            </w:r>
            <w:r w:rsidR="007C36E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970E7" w:rsidR="001E41F3" w:rsidRPr="007C36E8" w:rsidRDefault="007C36E8">
            <w:pPr>
              <w:pStyle w:val="CRCoverPage"/>
              <w:spacing w:after="0"/>
              <w:ind w:left="100"/>
              <w:rPr>
                <w:noProof/>
              </w:rPr>
            </w:pPr>
            <w:r>
              <w:rPr>
                <w:noProof/>
              </w:rPr>
              <w:t>Correct the data type to align with the OpenAPI in clause</w:t>
            </w:r>
            <w:r w:rsidRPr="007C36E8">
              <w:rPr>
                <w:noProof/>
              </w:rPr>
              <w:t> </w:t>
            </w:r>
            <w:r>
              <w:rPr>
                <w:noProof/>
              </w:rPr>
              <w:t>5.6.3.3.4.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36E8" w:rsidRDefault="001E41F3">
            <w:pPr>
              <w:pStyle w:val="CRCoverPage"/>
              <w:spacing w:after="0"/>
              <w:rPr>
                <w:noProof/>
                <w:sz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D6954" w:rsidR="001E41F3" w:rsidRDefault="007C36E8">
            <w:pPr>
              <w:pStyle w:val="CRCoverPage"/>
              <w:spacing w:after="0"/>
              <w:ind w:left="100"/>
              <w:rPr>
                <w:noProof/>
              </w:rPr>
            </w:pPr>
            <w:r>
              <w:rPr>
                <w:noProof/>
                <w:lang w:eastAsia="zh-CN"/>
              </w:rPr>
              <w:t>Misalignment between main body and OpenAPI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E547" w:rsidR="001E41F3" w:rsidRDefault="007C36E8">
            <w:pPr>
              <w:pStyle w:val="CRCoverPage"/>
              <w:spacing w:after="0"/>
              <w:ind w:left="100"/>
              <w:rPr>
                <w:noProof/>
              </w:rPr>
            </w:pPr>
            <w:r>
              <w:rPr>
                <w:noProof/>
              </w:rPr>
              <w:t>5.6.3.3.4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C36E8" w14:paraId="556B87B6" w14:textId="77777777" w:rsidTr="008863B9">
        <w:tc>
          <w:tcPr>
            <w:tcW w:w="2694" w:type="dxa"/>
            <w:gridSpan w:val="2"/>
            <w:tcBorders>
              <w:left w:val="single" w:sz="4" w:space="0" w:color="auto"/>
              <w:bottom w:val="single" w:sz="4" w:space="0" w:color="auto"/>
            </w:tcBorders>
          </w:tcPr>
          <w:p w14:paraId="79A9C411" w14:textId="77777777" w:rsidR="007C36E8" w:rsidRDefault="007C36E8" w:rsidP="007C3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511BD" w:rsidR="007C36E8" w:rsidRDefault="007C36E8" w:rsidP="007C36E8">
            <w:pPr>
              <w:pStyle w:val="CRCoverPage"/>
              <w:spacing w:after="0"/>
              <w:ind w:left="100"/>
              <w:rPr>
                <w:noProof/>
              </w:rPr>
            </w:pPr>
            <w:r w:rsidRPr="00357FA8">
              <w:rPr>
                <w:noProof/>
                <w:lang w:eastAsia="zh-CN"/>
              </w:rPr>
              <w:t xml:space="preserve">This CR </w:t>
            </w:r>
            <w:r>
              <w:rPr>
                <w:noProof/>
                <w:lang w:eastAsia="zh-CN"/>
              </w:rPr>
              <w:t>does not impact the OpenAPI file</w:t>
            </w:r>
            <w:r w:rsidRPr="00357FA8">
              <w:rPr>
                <w:noProof/>
                <w:lang w:eastAsia="zh-CN"/>
              </w:rPr>
              <w:t>.</w:t>
            </w:r>
          </w:p>
        </w:tc>
      </w:tr>
      <w:tr w:rsidR="007C36E8" w:rsidRPr="008863B9" w14:paraId="45BFE792" w14:textId="77777777" w:rsidTr="008863B9">
        <w:tc>
          <w:tcPr>
            <w:tcW w:w="2694" w:type="dxa"/>
            <w:gridSpan w:val="2"/>
            <w:tcBorders>
              <w:top w:val="single" w:sz="4" w:space="0" w:color="auto"/>
              <w:bottom w:val="single" w:sz="4" w:space="0" w:color="auto"/>
            </w:tcBorders>
          </w:tcPr>
          <w:p w14:paraId="194242DD" w14:textId="77777777" w:rsidR="007C36E8" w:rsidRPr="008863B9" w:rsidRDefault="007C36E8" w:rsidP="007C3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6E8" w:rsidRPr="008863B9" w:rsidRDefault="007C36E8" w:rsidP="007C36E8">
            <w:pPr>
              <w:pStyle w:val="CRCoverPage"/>
              <w:spacing w:after="0"/>
              <w:ind w:left="100"/>
              <w:rPr>
                <w:noProof/>
                <w:sz w:val="8"/>
                <w:szCs w:val="8"/>
              </w:rPr>
            </w:pPr>
          </w:p>
        </w:tc>
      </w:tr>
      <w:tr w:rsidR="007C3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6E8" w:rsidRDefault="007C36E8" w:rsidP="007C3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36E8" w:rsidRDefault="007C36E8" w:rsidP="007C3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83EFB" w14:textId="77777777" w:rsidR="000C4F5C" w:rsidRDefault="000C4F5C" w:rsidP="000C4F5C">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45706331"/>
      <w:bookmarkStart w:id="14" w:name="_Hlk149827879"/>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proofErr w:type="spellEnd"/>
    </w:p>
    <w:p w14:paraId="539507A9" w14:textId="77777777" w:rsidR="000C4F5C" w:rsidRDefault="000C4F5C" w:rsidP="000C4F5C">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C4F5C" w14:paraId="4AEFB3FA" w14:textId="77777777" w:rsidTr="000C4F5C">
        <w:trPr>
          <w:jc w:val="center"/>
        </w:trPr>
        <w:tc>
          <w:tcPr>
            <w:tcW w:w="1531" w:type="dxa"/>
            <w:shd w:val="clear" w:color="auto" w:fill="C0C0C0"/>
            <w:hideMark/>
          </w:tcPr>
          <w:p w14:paraId="1753CE7D" w14:textId="77777777" w:rsidR="000C4F5C" w:rsidRDefault="000C4F5C" w:rsidP="002B6653">
            <w:pPr>
              <w:pStyle w:val="TAH"/>
            </w:pPr>
            <w:r>
              <w:lastRenderedPageBreak/>
              <w:t>Attribute name</w:t>
            </w:r>
          </w:p>
        </w:tc>
        <w:tc>
          <w:tcPr>
            <w:tcW w:w="1559" w:type="dxa"/>
            <w:shd w:val="clear" w:color="auto" w:fill="C0C0C0"/>
            <w:hideMark/>
          </w:tcPr>
          <w:p w14:paraId="05256110" w14:textId="77777777" w:rsidR="000C4F5C" w:rsidRDefault="000C4F5C" w:rsidP="002B6653">
            <w:pPr>
              <w:pStyle w:val="TAH"/>
            </w:pPr>
            <w:r>
              <w:t>Data type</w:t>
            </w:r>
          </w:p>
        </w:tc>
        <w:tc>
          <w:tcPr>
            <w:tcW w:w="425" w:type="dxa"/>
            <w:shd w:val="clear" w:color="auto" w:fill="C0C0C0"/>
            <w:hideMark/>
          </w:tcPr>
          <w:p w14:paraId="06095984" w14:textId="77777777" w:rsidR="000C4F5C" w:rsidRDefault="000C4F5C" w:rsidP="002B6653">
            <w:pPr>
              <w:pStyle w:val="TAH"/>
            </w:pPr>
            <w:r>
              <w:t>P</w:t>
            </w:r>
          </w:p>
        </w:tc>
        <w:tc>
          <w:tcPr>
            <w:tcW w:w="1134" w:type="dxa"/>
            <w:shd w:val="clear" w:color="auto" w:fill="C0C0C0"/>
            <w:hideMark/>
          </w:tcPr>
          <w:p w14:paraId="2FBBC0FF" w14:textId="77777777" w:rsidR="000C4F5C" w:rsidRDefault="000C4F5C" w:rsidP="002B6653">
            <w:pPr>
              <w:pStyle w:val="TAH"/>
              <w:jc w:val="left"/>
            </w:pPr>
            <w:r>
              <w:t>Cardinality</w:t>
            </w:r>
          </w:p>
        </w:tc>
        <w:tc>
          <w:tcPr>
            <w:tcW w:w="2856" w:type="dxa"/>
            <w:shd w:val="clear" w:color="auto" w:fill="C0C0C0"/>
            <w:hideMark/>
          </w:tcPr>
          <w:p w14:paraId="50E7B846" w14:textId="77777777" w:rsidR="000C4F5C" w:rsidRDefault="000C4F5C" w:rsidP="002B6653">
            <w:pPr>
              <w:pStyle w:val="TAH"/>
              <w:rPr>
                <w:rFonts w:cs="Arial"/>
                <w:szCs w:val="18"/>
              </w:rPr>
            </w:pPr>
            <w:r>
              <w:rPr>
                <w:rFonts w:cs="Arial"/>
                <w:szCs w:val="18"/>
              </w:rPr>
              <w:t>Description</w:t>
            </w:r>
          </w:p>
        </w:tc>
        <w:tc>
          <w:tcPr>
            <w:tcW w:w="1843" w:type="dxa"/>
            <w:shd w:val="clear" w:color="auto" w:fill="C0C0C0"/>
          </w:tcPr>
          <w:p w14:paraId="649533C3" w14:textId="77777777" w:rsidR="000C4F5C" w:rsidRDefault="000C4F5C" w:rsidP="002B6653">
            <w:pPr>
              <w:pStyle w:val="TAH"/>
              <w:rPr>
                <w:rFonts w:cs="Arial"/>
                <w:szCs w:val="18"/>
              </w:rPr>
            </w:pPr>
            <w:r>
              <w:rPr>
                <w:rFonts w:cs="Arial"/>
                <w:szCs w:val="18"/>
              </w:rPr>
              <w:t>Applicability</w:t>
            </w:r>
          </w:p>
        </w:tc>
      </w:tr>
      <w:tr w:rsidR="000C4F5C" w14:paraId="0F8292B1" w14:textId="77777777" w:rsidTr="000C4F5C">
        <w:trPr>
          <w:jc w:val="center"/>
        </w:trPr>
        <w:tc>
          <w:tcPr>
            <w:tcW w:w="1531" w:type="dxa"/>
          </w:tcPr>
          <w:p w14:paraId="68D86C7D" w14:textId="77777777" w:rsidR="000C4F5C" w:rsidRDefault="000C4F5C" w:rsidP="002B6653">
            <w:pPr>
              <w:pStyle w:val="TAL"/>
            </w:pPr>
            <w:proofErr w:type="spellStart"/>
            <w:r>
              <w:t>analyEvent</w:t>
            </w:r>
            <w:proofErr w:type="spellEnd"/>
          </w:p>
        </w:tc>
        <w:tc>
          <w:tcPr>
            <w:tcW w:w="1559" w:type="dxa"/>
          </w:tcPr>
          <w:p w14:paraId="51C6DC1D" w14:textId="77777777" w:rsidR="000C4F5C" w:rsidRDefault="000C4F5C" w:rsidP="002B6653">
            <w:pPr>
              <w:pStyle w:val="TAL"/>
            </w:pPr>
            <w:proofErr w:type="spellStart"/>
            <w:r>
              <w:t>AnalyticsEvent</w:t>
            </w:r>
            <w:proofErr w:type="spellEnd"/>
          </w:p>
        </w:tc>
        <w:tc>
          <w:tcPr>
            <w:tcW w:w="425" w:type="dxa"/>
          </w:tcPr>
          <w:p w14:paraId="54F7232B" w14:textId="77777777" w:rsidR="000C4F5C" w:rsidRDefault="000C4F5C" w:rsidP="002B6653">
            <w:pPr>
              <w:pStyle w:val="TAC"/>
            </w:pPr>
            <w:r>
              <w:t>M</w:t>
            </w:r>
          </w:p>
        </w:tc>
        <w:tc>
          <w:tcPr>
            <w:tcW w:w="1134" w:type="dxa"/>
          </w:tcPr>
          <w:p w14:paraId="280D1246" w14:textId="77777777" w:rsidR="000C4F5C" w:rsidRDefault="000C4F5C" w:rsidP="002B6653">
            <w:pPr>
              <w:pStyle w:val="TAL"/>
            </w:pPr>
            <w:r>
              <w:t>1</w:t>
            </w:r>
          </w:p>
        </w:tc>
        <w:tc>
          <w:tcPr>
            <w:tcW w:w="2856" w:type="dxa"/>
          </w:tcPr>
          <w:p w14:paraId="1882BF41" w14:textId="77777777" w:rsidR="000C4F5C" w:rsidRDefault="000C4F5C" w:rsidP="002B6653">
            <w:pPr>
              <w:pStyle w:val="TAL"/>
              <w:rPr>
                <w:rFonts w:cs="Arial"/>
                <w:szCs w:val="18"/>
              </w:rPr>
            </w:pPr>
            <w:r>
              <w:rPr>
                <w:rFonts w:cs="Arial"/>
                <w:szCs w:val="18"/>
              </w:rPr>
              <w:t>Detected analytics event.</w:t>
            </w:r>
          </w:p>
        </w:tc>
        <w:tc>
          <w:tcPr>
            <w:tcW w:w="1843" w:type="dxa"/>
          </w:tcPr>
          <w:p w14:paraId="6AEFE073" w14:textId="77777777" w:rsidR="000C4F5C" w:rsidRDefault="000C4F5C" w:rsidP="002B6653">
            <w:pPr>
              <w:pStyle w:val="TAL"/>
              <w:rPr>
                <w:rFonts w:cs="Arial"/>
                <w:szCs w:val="18"/>
              </w:rPr>
            </w:pPr>
          </w:p>
        </w:tc>
      </w:tr>
      <w:tr w:rsidR="000C4F5C" w14:paraId="3DC66BB0" w14:textId="77777777" w:rsidTr="000C4F5C">
        <w:trPr>
          <w:jc w:val="center"/>
        </w:trPr>
        <w:tc>
          <w:tcPr>
            <w:tcW w:w="1531" w:type="dxa"/>
          </w:tcPr>
          <w:p w14:paraId="1F424DF8" w14:textId="77777777" w:rsidR="000C4F5C" w:rsidRDefault="000C4F5C" w:rsidP="002B6653">
            <w:pPr>
              <w:pStyle w:val="TAL"/>
            </w:pPr>
            <w:r>
              <w:t>expiry</w:t>
            </w:r>
          </w:p>
        </w:tc>
        <w:tc>
          <w:tcPr>
            <w:tcW w:w="1559" w:type="dxa"/>
          </w:tcPr>
          <w:p w14:paraId="4DB5E960" w14:textId="77777777" w:rsidR="000C4F5C" w:rsidRDefault="000C4F5C" w:rsidP="002B6653">
            <w:pPr>
              <w:pStyle w:val="TAL"/>
            </w:pPr>
            <w:proofErr w:type="spellStart"/>
            <w:r>
              <w:t>DateTime</w:t>
            </w:r>
            <w:proofErr w:type="spellEnd"/>
          </w:p>
        </w:tc>
        <w:tc>
          <w:tcPr>
            <w:tcW w:w="425" w:type="dxa"/>
          </w:tcPr>
          <w:p w14:paraId="56C6F040" w14:textId="77777777" w:rsidR="000C4F5C" w:rsidRDefault="000C4F5C" w:rsidP="002B6653">
            <w:pPr>
              <w:pStyle w:val="TAC"/>
            </w:pPr>
            <w:r>
              <w:t>O</w:t>
            </w:r>
          </w:p>
        </w:tc>
        <w:tc>
          <w:tcPr>
            <w:tcW w:w="1134" w:type="dxa"/>
          </w:tcPr>
          <w:p w14:paraId="28FBA211" w14:textId="77777777" w:rsidR="000C4F5C" w:rsidRDefault="000C4F5C" w:rsidP="002B6653">
            <w:pPr>
              <w:pStyle w:val="TAL"/>
            </w:pPr>
            <w:r>
              <w:t>0..1</w:t>
            </w:r>
          </w:p>
        </w:tc>
        <w:tc>
          <w:tcPr>
            <w:tcW w:w="2856" w:type="dxa"/>
          </w:tcPr>
          <w:p w14:paraId="58851F58" w14:textId="77777777" w:rsidR="000C4F5C" w:rsidRDefault="000C4F5C" w:rsidP="002B6653">
            <w:pPr>
              <w:pStyle w:val="TAL"/>
              <w:rPr>
                <w:rFonts w:cs="Arial"/>
                <w:szCs w:val="18"/>
              </w:rPr>
            </w:pPr>
            <w:r>
              <w:t xml:space="preserve">Defines the expiration time after which the </w:t>
            </w:r>
            <w:bookmarkStart w:id="15" w:name="OLE_LINK53"/>
            <w:r>
              <w:t>analytics information will become invalid.</w:t>
            </w:r>
            <w:bookmarkEnd w:id="1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06106384" w14:textId="77777777" w:rsidR="000C4F5C" w:rsidRDefault="000C4F5C" w:rsidP="002B6653">
            <w:pPr>
              <w:pStyle w:val="TAL"/>
              <w:rPr>
                <w:rFonts w:cs="Arial"/>
                <w:szCs w:val="18"/>
              </w:rPr>
            </w:pPr>
          </w:p>
        </w:tc>
      </w:tr>
      <w:tr w:rsidR="000C4F5C" w14:paraId="0DFF64B5" w14:textId="77777777" w:rsidTr="000C4F5C">
        <w:trPr>
          <w:jc w:val="center"/>
        </w:trPr>
        <w:tc>
          <w:tcPr>
            <w:tcW w:w="1531" w:type="dxa"/>
          </w:tcPr>
          <w:p w14:paraId="001E0347" w14:textId="77777777" w:rsidR="000C4F5C" w:rsidRDefault="000C4F5C" w:rsidP="002B6653">
            <w:pPr>
              <w:pStyle w:val="TAL"/>
            </w:pPr>
            <w:proofErr w:type="spellStart"/>
            <w:r>
              <w:t>timeStamp</w:t>
            </w:r>
            <w:proofErr w:type="spellEnd"/>
          </w:p>
        </w:tc>
        <w:tc>
          <w:tcPr>
            <w:tcW w:w="1559" w:type="dxa"/>
          </w:tcPr>
          <w:p w14:paraId="1A706115" w14:textId="77777777" w:rsidR="000C4F5C" w:rsidRDefault="000C4F5C" w:rsidP="002B6653">
            <w:pPr>
              <w:pStyle w:val="TAL"/>
            </w:pPr>
            <w:proofErr w:type="spellStart"/>
            <w:r>
              <w:t>DateTime</w:t>
            </w:r>
            <w:proofErr w:type="spellEnd"/>
          </w:p>
        </w:tc>
        <w:tc>
          <w:tcPr>
            <w:tcW w:w="425" w:type="dxa"/>
          </w:tcPr>
          <w:p w14:paraId="64493580" w14:textId="77777777" w:rsidR="000C4F5C" w:rsidRDefault="000C4F5C" w:rsidP="002B6653">
            <w:pPr>
              <w:pStyle w:val="TAC"/>
            </w:pPr>
            <w:r>
              <w:t>M</w:t>
            </w:r>
          </w:p>
        </w:tc>
        <w:tc>
          <w:tcPr>
            <w:tcW w:w="1134" w:type="dxa"/>
          </w:tcPr>
          <w:p w14:paraId="679653A9" w14:textId="77777777" w:rsidR="000C4F5C" w:rsidRDefault="000C4F5C" w:rsidP="002B6653">
            <w:pPr>
              <w:pStyle w:val="TAL"/>
            </w:pPr>
            <w:r>
              <w:t>1</w:t>
            </w:r>
          </w:p>
        </w:tc>
        <w:tc>
          <w:tcPr>
            <w:tcW w:w="2856" w:type="dxa"/>
          </w:tcPr>
          <w:p w14:paraId="0D14567C" w14:textId="77777777" w:rsidR="000C4F5C" w:rsidRDefault="000C4F5C" w:rsidP="002B6653">
            <w:pPr>
              <w:pStyle w:val="TAL"/>
              <w:rPr>
                <w:rFonts w:cs="Arial"/>
                <w:szCs w:val="18"/>
              </w:rPr>
            </w:pPr>
            <w:r>
              <w:rPr>
                <w:rFonts w:cs="Arial"/>
                <w:szCs w:val="18"/>
              </w:rPr>
              <w:t>Time at which the event is observed.</w:t>
            </w:r>
          </w:p>
        </w:tc>
        <w:tc>
          <w:tcPr>
            <w:tcW w:w="1843" w:type="dxa"/>
          </w:tcPr>
          <w:p w14:paraId="60468F96" w14:textId="77777777" w:rsidR="000C4F5C" w:rsidRDefault="000C4F5C" w:rsidP="002B6653">
            <w:pPr>
              <w:pStyle w:val="TAL"/>
              <w:rPr>
                <w:rFonts w:cs="Arial"/>
                <w:szCs w:val="18"/>
              </w:rPr>
            </w:pPr>
          </w:p>
        </w:tc>
      </w:tr>
      <w:tr w:rsidR="000C4F5C" w14:paraId="62200D69" w14:textId="77777777" w:rsidTr="000C4F5C">
        <w:trPr>
          <w:jc w:val="center"/>
        </w:trPr>
        <w:tc>
          <w:tcPr>
            <w:tcW w:w="1531" w:type="dxa"/>
          </w:tcPr>
          <w:p w14:paraId="19C726DC" w14:textId="77777777" w:rsidR="000C4F5C" w:rsidRDefault="000C4F5C" w:rsidP="002B6653">
            <w:pPr>
              <w:pStyle w:val="TAL"/>
            </w:pPr>
            <w:proofErr w:type="spellStart"/>
            <w:r>
              <w:t>failNotifyCode</w:t>
            </w:r>
            <w:proofErr w:type="spellEnd"/>
          </w:p>
        </w:tc>
        <w:tc>
          <w:tcPr>
            <w:tcW w:w="1559" w:type="dxa"/>
          </w:tcPr>
          <w:p w14:paraId="082A74C1" w14:textId="7288D732" w:rsidR="000C4F5C" w:rsidRDefault="000C4F5C" w:rsidP="002B6653">
            <w:pPr>
              <w:pStyle w:val="TAL"/>
            </w:pPr>
            <w:proofErr w:type="spellStart"/>
            <w:ins w:id="16" w:author="Huawei[Chi]" w:date="2023-11-02T17:55:00Z">
              <w:r w:rsidRPr="008B1C02">
                <w:rPr>
                  <w:lang w:eastAsia="zh-CN"/>
                </w:rPr>
                <w:t>NwdafFailureCode</w:t>
              </w:r>
            </w:ins>
            <w:proofErr w:type="spellEnd"/>
            <w:del w:id="17" w:author="Huawei[Chi]" w:date="2023-11-02T17:55:00Z">
              <w:r w:rsidDel="000C4F5C">
                <w:rPr>
                  <w:lang w:eastAsia="zh-CN"/>
                </w:rPr>
                <w:delText>AnalyticsFailureCode</w:delText>
              </w:r>
            </w:del>
          </w:p>
        </w:tc>
        <w:tc>
          <w:tcPr>
            <w:tcW w:w="425" w:type="dxa"/>
          </w:tcPr>
          <w:p w14:paraId="5FCDD7BE" w14:textId="77777777" w:rsidR="000C4F5C" w:rsidRDefault="000C4F5C" w:rsidP="002B6653">
            <w:pPr>
              <w:pStyle w:val="TAC"/>
            </w:pPr>
            <w:r>
              <w:t>C</w:t>
            </w:r>
          </w:p>
        </w:tc>
        <w:tc>
          <w:tcPr>
            <w:tcW w:w="1134" w:type="dxa"/>
          </w:tcPr>
          <w:p w14:paraId="76DA86BC" w14:textId="77777777" w:rsidR="000C4F5C" w:rsidRDefault="000C4F5C" w:rsidP="002B6653">
            <w:pPr>
              <w:pStyle w:val="TAL"/>
            </w:pPr>
            <w:r>
              <w:t>0..1</w:t>
            </w:r>
          </w:p>
        </w:tc>
        <w:tc>
          <w:tcPr>
            <w:tcW w:w="2856" w:type="dxa"/>
          </w:tcPr>
          <w:p w14:paraId="386FDE06" w14:textId="77777777" w:rsidR="000C4F5C" w:rsidRDefault="000C4F5C" w:rsidP="002B6653">
            <w:pPr>
              <w:pStyle w:val="TAL"/>
              <w:rPr>
                <w:rFonts w:cs="Arial"/>
                <w:szCs w:val="18"/>
              </w:rPr>
            </w:pPr>
            <w:r>
              <w:rPr>
                <w:rFonts w:cs="Arial"/>
                <w:szCs w:val="18"/>
              </w:rPr>
              <w:t>Identifies the failure reason for the event notification.</w:t>
            </w:r>
          </w:p>
          <w:p w14:paraId="36A54C3F" w14:textId="77777777" w:rsidR="000C4F5C" w:rsidRDefault="000C4F5C" w:rsidP="002B6653">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7E6ACBF9" w14:textId="77777777" w:rsidR="000C4F5C" w:rsidRDefault="000C4F5C" w:rsidP="002B6653">
            <w:pPr>
              <w:pStyle w:val="TAL"/>
              <w:rPr>
                <w:rFonts w:cs="Arial"/>
                <w:szCs w:val="18"/>
              </w:rPr>
            </w:pPr>
            <w:proofErr w:type="spellStart"/>
            <w:r>
              <w:t>EneNA</w:t>
            </w:r>
            <w:proofErr w:type="spellEnd"/>
          </w:p>
        </w:tc>
      </w:tr>
      <w:tr w:rsidR="000C4F5C" w14:paraId="54A95371" w14:textId="77777777" w:rsidTr="000C4F5C">
        <w:trPr>
          <w:jc w:val="center"/>
        </w:trPr>
        <w:tc>
          <w:tcPr>
            <w:tcW w:w="1531" w:type="dxa"/>
          </w:tcPr>
          <w:p w14:paraId="02AF5C06" w14:textId="77777777" w:rsidR="000C4F5C" w:rsidRDefault="000C4F5C" w:rsidP="002B6653">
            <w:pPr>
              <w:pStyle w:val="TAL"/>
            </w:pPr>
            <w:proofErr w:type="spellStart"/>
            <w:r>
              <w:t>rvWaitTime</w:t>
            </w:r>
            <w:proofErr w:type="spellEnd"/>
          </w:p>
        </w:tc>
        <w:tc>
          <w:tcPr>
            <w:tcW w:w="1559" w:type="dxa"/>
          </w:tcPr>
          <w:p w14:paraId="1C6A14B8" w14:textId="77777777" w:rsidR="000C4F5C" w:rsidRDefault="000C4F5C" w:rsidP="002B6653">
            <w:pPr>
              <w:pStyle w:val="TAL"/>
            </w:pPr>
            <w:proofErr w:type="spellStart"/>
            <w:r>
              <w:t>DurationSec</w:t>
            </w:r>
            <w:proofErr w:type="spellEnd"/>
          </w:p>
        </w:tc>
        <w:tc>
          <w:tcPr>
            <w:tcW w:w="425" w:type="dxa"/>
          </w:tcPr>
          <w:p w14:paraId="2CA995B6" w14:textId="77777777" w:rsidR="000C4F5C" w:rsidRDefault="000C4F5C" w:rsidP="002B6653">
            <w:pPr>
              <w:pStyle w:val="TAC"/>
            </w:pPr>
            <w:r>
              <w:t>O</w:t>
            </w:r>
          </w:p>
        </w:tc>
        <w:tc>
          <w:tcPr>
            <w:tcW w:w="1134" w:type="dxa"/>
          </w:tcPr>
          <w:p w14:paraId="00E140CF" w14:textId="77777777" w:rsidR="000C4F5C" w:rsidRDefault="000C4F5C" w:rsidP="002B6653">
            <w:pPr>
              <w:pStyle w:val="TAL"/>
            </w:pPr>
            <w:r>
              <w:t>0..1</w:t>
            </w:r>
          </w:p>
        </w:tc>
        <w:tc>
          <w:tcPr>
            <w:tcW w:w="2856" w:type="dxa"/>
          </w:tcPr>
          <w:p w14:paraId="5C8008EF" w14:textId="77777777" w:rsidR="000C4F5C" w:rsidRDefault="000C4F5C" w:rsidP="002B665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36E39A75" w14:textId="77777777" w:rsidR="000C4F5C" w:rsidRDefault="000C4F5C" w:rsidP="002B6653">
            <w:pPr>
              <w:pStyle w:val="TAL"/>
              <w:rPr>
                <w:rFonts w:cs="Arial"/>
                <w:szCs w:val="18"/>
              </w:rPr>
            </w:pPr>
            <w:proofErr w:type="spellStart"/>
            <w:r>
              <w:t>EneNA</w:t>
            </w:r>
            <w:proofErr w:type="spellEnd"/>
          </w:p>
        </w:tc>
      </w:tr>
      <w:tr w:rsidR="000C4F5C" w14:paraId="2A568D1A" w14:textId="77777777" w:rsidTr="000C4F5C">
        <w:trPr>
          <w:jc w:val="center"/>
        </w:trPr>
        <w:tc>
          <w:tcPr>
            <w:tcW w:w="1531" w:type="dxa"/>
          </w:tcPr>
          <w:p w14:paraId="7EF30730" w14:textId="77777777" w:rsidR="000C4F5C" w:rsidRDefault="000C4F5C" w:rsidP="002B6653">
            <w:pPr>
              <w:pStyle w:val="TAL"/>
            </w:pPr>
            <w:proofErr w:type="spellStart"/>
            <w:r>
              <w:t>ueMobilityInfos</w:t>
            </w:r>
            <w:proofErr w:type="spellEnd"/>
          </w:p>
        </w:tc>
        <w:tc>
          <w:tcPr>
            <w:tcW w:w="1559" w:type="dxa"/>
          </w:tcPr>
          <w:p w14:paraId="4C67C747" w14:textId="77777777" w:rsidR="000C4F5C" w:rsidRDefault="000C4F5C" w:rsidP="002B6653">
            <w:pPr>
              <w:pStyle w:val="TAL"/>
            </w:pPr>
            <w:r>
              <w:t>array(</w:t>
            </w:r>
            <w:proofErr w:type="spellStart"/>
            <w:r>
              <w:t>UeMobilityExposure</w:t>
            </w:r>
            <w:proofErr w:type="spellEnd"/>
            <w:r>
              <w:t>)</w:t>
            </w:r>
          </w:p>
        </w:tc>
        <w:tc>
          <w:tcPr>
            <w:tcW w:w="425" w:type="dxa"/>
          </w:tcPr>
          <w:p w14:paraId="4454DEF6" w14:textId="77777777" w:rsidR="000C4F5C" w:rsidRDefault="000C4F5C" w:rsidP="002B6653">
            <w:pPr>
              <w:pStyle w:val="TAC"/>
            </w:pPr>
            <w:r>
              <w:t>C</w:t>
            </w:r>
          </w:p>
        </w:tc>
        <w:tc>
          <w:tcPr>
            <w:tcW w:w="1134" w:type="dxa"/>
          </w:tcPr>
          <w:p w14:paraId="06FA59FD" w14:textId="77777777" w:rsidR="000C4F5C" w:rsidRDefault="000C4F5C" w:rsidP="002B6653">
            <w:pPr>
              <w:pStyle w:val="TAL"/>
            </w:pPr>
            <w:r>
              <w:t>1..N</w:t>
            </w:r>
          </w:p>
        </w:tc>
        <w:tc>
          <w:tcPr>
            <w:tcW w:w="2856" w:type="dxa"/>
          </w:tcPr>
          <w:p w14:paraId="4D5AF17C" w14:textId="77777777" w:rsidR="000C4F5C" w:rsidRDefault="000C4F5C" w:rsidP="002B6653">
            <w:pPr>
              <w:pStyle w:val="TAL"/>
              <w:rPr>
                <w:rFonts w:cs="Arial"/>
                <w:szCs w:val="18"/>
              </w:rPr>
            </w:pPr>
            <w:r>
              <w:rPr>
                <w:rFonts w:cs="Arial"/>
                <w:szCs w:val="18"/>
              </w:rPr>
              <w:t>Contains the UE mobility information.</w:t>
            </w:r>
          </w:p>
          <w:p w14:paraId="34EF1331" w14:textId="77777777" w:rsidR="000C4F5C" w:rsidRDefault="000C4F5C" w:rsidP="002B665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52BFFCEA" w14:textId="77777777" w:rsidR="000C4F5C" w:rsidRDefault="000C4F5C" w:rsidP="002B6653">
            <w:pPr>
              <w:pStyle w:val="TAL"/>
              <w:rPr>
                <w:rFonts w:cs="Arial"/>
                <w:szCs w:val="18"/>
              </w:rPr>
            </w:pPr>
            <w:proofErr w:type="spellStart"/>
            <w:r>
              <w:rPr>
                <w:rFonts w:eastAsia="等线" w:cs="Arial"/>
                <w:szCs w:val="18"/>
              </w:rPr>
              <w:t>Ue_Mobility</w:t>
            </w:r>
            <w:proofErr w:type="spellEnd"/>
          </w:p>
        </w:tc>
      </w:tr>
      <w:tr w:rsidR="000C4F5C" w14:paraId="3687419D" w14:textId="77777777" w:rsidTr="000C4F5C">
        <w:trPr>
          <w:jc w:val="center"/>
        </w:trPr>
        <w:tc>
          <w:tcPr>
            <w:tcW w:w="1531" w:type="dxa"/>
          </w:tcPr>
          <w:p w14:paraId="556FEE18" w14:textId="77777777" w:rsidR="000C4F5C" w:rsidRDefault="000C4F5C" w:rsidP="002B6653">
            <w:pPr>
              <w:pStyle w:val="TAL"/>
            </w:pPr>
            <w:proofErr w:type="spellStart"/>
            <w:r>
              <w:t>ueCommInfos</w:t>
            </w:r>
            <w:proofErr w:type="spellEnd"/>
          </w:p>
        </w:tc>
        <w:tc>
          <w:tcPr>
            <w:tcW w:w="1559" w:type="dxa"/>
          </w:tcPr>
          <w:p w14:paraId="420DEBC8" w14:textId="77777777" w:rsidR="000C4F5C" w:rsidRDefault="000C4F5C" w:rsidP="002B6653">
            <w:pPr>
              <w:pStyle w:val="TAL"/>
            </w:pPr>
            <w:r>
              <w:t>array(</w:t>
            </w:r>
            <w:proofErr w:type="spellStart"/>
            <w:r>
              <w:t>UeCommunication</w:t>
            </w:r>
            <w:proofErr w:type="spellEnd"/>
            <w:r>
              <w:t>)</w:t>
            </w:r>
          </w:p>
        </w:tc>
        <w:tc>
          <w:tcPr>
            <w:tcW w:w="425" w:type="dxa"/>
          </w:tcPr>
          <w:p w14:paraId="2B1B2210" w14:textId="77777777" w:rsidR="000C4F5C" w:rsidRDefault="000C4F5C" w:rsidP="002B6653">
            <w:pPr>
              <w:pStyle w:val="TAC"/>
            </w:pPr>
            <w:r>
              <w:t>C</w:t>
            </w:r>
          </w:p>
        </w:tc>
        <w:tc>
          <w:tcPr>
            <w:tcW w:w="1134" w:type="dxa"/>
          </w:tcPr>
          <w:p w14:paraId="4AF68173" w14:textId="77777777" w:rsidR="000C4F5C" w:rsidRDefault="000C4F5C" w:rsidP="002B6653">
            <w:pPr>
              <w:pStyle w:val="TAL"/>
            </w:pPr>
            <w:r>
              <w:t>1..N</w:t>
            </w:r>
          </w:p>
        </w:tc>
        <w:tc>
          <w:tcPr>
            <w:tcW w:w="2856" w:type="dxa"/>
          </w:tcPr>
          <w:p w14:paraId="6DD0F71C" w14:textId="77777777" w:rsidR="000C4F5C" w:rsidRDefault="000C4F5C" w:rsidP="002B6653">
            <w:pPr>
              <w:pStyle w:val="TAL"/>
              <w:rPr>
                <w:rFonts w:cs="Arial"/>
                <w:szCs w:val="18"/>
              </w:rPr>
            </w:pPr>
            <w:r>
              <w:rPr>
                <w:rFonts w:cs="Arial"/>
                <w:szCs w:val="18"/>
              </w:rPr>
              <w:t>Contains the application communication information.</w:t>
            </w:r>
          </w:p>
          <w:p w14:paraId="04A4E151" w14:textId="77777777" w:rsidR="000C4F5C" w:rsidRDefault="000C4F5C" w:rsidP="002B665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4648285" w14:textId="77777777" w:rsidR="000C4F5C" w:rsidRDefault="000C4F5C" w:rsidP="002B6653">
            <w:pPr>
              <w:pStyle w:val="TAL"/>
              <w:rPr>
                <w:rFonts w:cs="Arial"/>
                <w:szCs w:val="18"/>
              </w:rPr>
            </w:pPr>
            <w:r w:rsidRPr="00D165ED">
              <w:t>(NOTE</w:t>
            </w:r>
            <w:r>
              <w:t> 5</w:t>
            </w:r>
            <w:r w:rsidRPr="00D165ED">
              <w:t>)</w:t>
            </w:r>
          </w:p>
        </w:tc>
        <w:tc>
          <w:tcPr>
            <w:tcW w:w="1843" w:type="dxa"/>
          </w:tcPr>
          <w:p w14:paraId="5EEFF498" w14:textId="77777777" w:rsidR="000C4F5C" w:rsidRDefault="000C4F5C" w:rsidP="002B6653">
            <w:pPr>
              <w:pStyle w:val="TAL"/>
              <w:rPr>
                <w:rFonts w:cs="Arial"/>
                <w:szCs w:val="18"/>
              </w:rPr>
            </w:pPr>
            <w:proofErr w:type="spellStart"/>
            <w:r>
              <w:rPr>
                <w:rFonts w:eastAsia="等线" w:cs="Arial"/>
                <w:szCs w:val="18"/>
              </w:rPr>
              <w:t>Ue_Communication</w:t>
            </w:r>
            <w:proofErr w:type="spellEnd"/>
          </w:p>
        </w:tc>
      </w:tr>
      <w:tr w:rsidR="000C4F5C" w14:paraId="04943CF5" w14:textId="77777777" w:rsidTr="000C4F5C">
        <w:trPr>
          <w:jc w:val="center"/>
        </w:trPr>
        <w:tc>
          <w:tcPr>
            <w:tcW w:w="1531" w:type="dxa"/>
          </w:tcPr>
          <w:p w14:paraId="7DECE811" w14:textId="77777777" w:rsidR="000C4F5C" w:rsidRDefault="000C4F5C" w:rsidP="002B6653">
            <w:pPr>
              <w:pStyle w:val="TAL"/>
            </w:pPr>
            <w:proofErr w:type="spellStart"/>
            <w:r>
              <w:t>abnormalInfos</w:t>
            </w:r>
            <w:proofErr w:type="spellEnd"/>
          </w:p>
        </w:tc>
        <w:tc>
          <w:tcPr>
            <w:tcW w:w="1559" w:type="dxa"/>
          </w:tcPr>
          <w:p w14:paraId="048FD1AF" w14:textId="77777777" w:rsidR="000C4F5C" w:rsidRDefault="000C4F5C" w:rsidP="002B6653">
            <w:pPr>
              <w:pStyle w:val="TAL"/>
            </w:pPr>
            <w:r>
              <w:t>array(</w:t>
            </w:r>
            <w:proofErr w:type="spellStart"/>
            <w:r>
              <w:t>AbnormalExposure</w:t>
            </w:r>
            <w:proofErr w:type="spellEnd"/>
            <w:r>
              <w:t>)</w:t>
            </w:r>
          </w:p>
        </w:tc>
        <w:tc>
          <w:tcPr>
            <w:tcW w:w="425" w:type="dxa"/>
          </w:tcPr>
          <w:p w14:paraId="1C6BE3A5" w14:textId="77777777" w:rsidR="000C4F5C" w:rsidRDefault="000C4F5C" w:rsidP="002B6653">
            <w:pPr>
              <w:pStyle w:val="TAC"/>
            </w:pPr>
            <w:r>
              <w:t>C</w:t>
            </w:r>
          </w:p>
        </w:tc>
        <w:tc>
          <w:tcPr>
            <w:tcW w:w="1134" w:type="dxa"/>
          </w:tcPr>
          <w:p w14:paraId="7208E5D7" w14:textId="77777777" w:rsidR="000C4F5C" w:rsidRDefault="000C4F5C" w:rsidP="002B6653">
            <w:pPr>
              <w:pStyle w:val="TAL"/>
            </w:pPr>
            <w:r>
              <w:t>1..N</w:t>
            </w:r>
          </w:p>
        </w:tc>
        <w:tc>
          <w:tcPr>
            <w:tcW w:w="2856" w:type="dxa"/>
          </w:tcPr>
          <w:p w14:paraId="5A664C16" w14:textId="77777777" w:rsidR="000C4F5C" w:rsidRDefault="000C4F5C" w:rsidP="002B6653">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2181BFE3" w14:textId="77777777" w:rsidR="000C4F5C" w:rsidRDefault="000C4F5C" w:rsidP="002B665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09AB1D6B" w14:textId="77777777" w:rsidR="000C4F5C" w:rsidRDefault="000C4F5C" w:rsidP="002B6653">
            <w:pPr>
              <w:pStyle w:val="TAL"/>
              <w:rPr>
                <w:rFonts w:cs="Arial"/>
                <w:szCs w:val="18"/>
              </w:rPr>
            </w:pPr>
            <w:proofErr w:type="spellStart"/>
            <w:r>
              <w:rPr>
                <w:rFonts w:eastAsia="等线" w:cs="Arial"/>
                <w:szCs w:val="18"/>
              </w:rPr>
              <w:t>Abnormal_Behavior</w:t>
            </w:r>
            <w:proofErr w:type="spellEnd"/>
          </w:p>
        </w:tc>
      </w:tr>
      <w:tr w:rsidR="000C4F5C" w14:paraId="2419F00B" w14:textId="77777777" w:rsidTr="000C4F5C">
        <w:trPr>
          <w:jc w:val="center"/>
        </w:trPr>
        <w:tc>
          <w:tcPr>
            <w:tcW w:w="1531" w:type="dxa"/>
          </w:tcPr>
          <w:p w14:paraId="45F3477D" w14:textId="77777777" w:rsidR="000C4F5C" w:rsidRDefault="000C4F5C" w:rsidP="002B6653">
            <w:pPr>
              <w:pStyle w:val="TAL"/>
            </w:pPr>
            <w:proofErr w:type="spellStart"/>
            <w:r>
              <w:t>congestInfos</w:t>
            </w:r>
            <w:proofErr w:type="spellEnd"/>
          </w:p>
        </w:tc>
        <w:tc>
          <w:tcPr>
            <w:tcW w:w="1559" w:type="dxa"/>
          </w:tcPr>
          <w:p w14:paraId="210A6100" w14:textId="77777777" w:rsidR="000C4F5C" w:rsidRDefault="000C4F5C" w:rsidP="002B6653">
            <w:pPr>
              <w:pStyle w:val="TAL"/>
            </w:pPr>
            <w:r>
              <w:t>array(</w:t>
            </w:r>
            <w:proofErr w:type="spellStart"/>
            <w:r>
              <w:t>CongestInfo</w:t>
            </w:r>
            <w:proofErr w:type="spellEnd"/>
            <w:r>
              <w:t>)</w:t>
            </w:r>
          </w:p>
        </w:tc>
        <w:tc>
          <w:tcPr>
            <w:tcW w:w="425" w:type="dxa"/>
          </w:tcPr>
          <w:p w14:paraId="263807A1" w14:textId="77777777" w:rsidR="000C4F5C" w:rsidRDefault="000C4F5C" w:rsidP="002B6653">
            <w:pPr>
              <w:pStyle w:val="TAC"/>
            </w:pPr>
            <w:r>
              <w:t>C</w:t>
            </w:r>
          </w:p>
        </w:tc>
        <w:tc>
          <w:tcPr>
            <w:tcW w:w="1134" w:type="dxa"/>
          </w:tcPr>
          <w:p w14:paraId="4E898208" w14:textId="77777777" w:rsidR="000C4F5C" w:rsidRDefault="000C4F5C" w:rsidP="002B6653">
            <w:pPr>
              <w:pStyle w:val="TAL"/>
            </w:pPr>
            <w:r>
              <w:t>1..N</w:t>
            </w:r>
          </w:p>
        </w:tc>
        <w:tc>
          <w:tcPr>
            <w:tcW w:w="2856" w:type="dxa"/>
          </w:tcPr>
          <w:p w14:paraId="0C4E3EE2" w14:textId="77777777" w:rsidR="000C4F5C" w:rsidRDefault="000C4F5C" w:rsidP="002B6653">
            <w:pPr>
              <w:pStyle w:val="TAL"/>
              <w:rPr>
                <w:rFonts w:cs="Arial"/>
                <w:szCs w:val="18"/>
              </w:rPr>
            </w:pPr>
            <w:r>
              <w:rPr>
                <w:rFonts w:cs="Arial"/>
                <w:szCs w:val="18"/>
              </w:rPr>
              <w:t>Contains the UE's user data congestion information.</w:t>
            </w:r>
          </w:p>
          <w:p w14:paraId="30CF0CA4" w14:textId="77777777" w:rsidR="000C4F5C" w:rsidRDefault="000C4F5C" w:rsidP="002B665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1224AD52" w14:textId="77777777" w:rsidR="000C4F5C" w:rsidRDefault="000C4F5C" w:rsidP="002B6653">
            <w:pPr>
              <w:pStyle w:val="TAL"/>
              <w:rPr>
                <w:rFonts w:cs="Arial"/>
                <w:szCs w:val="18"/>
              </w:rPr>
            </w:pPr>
            <w:r>
              <w:t>Congestion</w:t>
            </w:r>
          </w:p>
        </w:tc>
      </w:tr>
      <w:tr w:rsidR="000C4F5C" w14:paraId="68DEBF96" w14:textId="77777777" w:rsidTr="000C4F5C">
        <w:trPr>
          <w:jc w:val="center"/>
        </w:trPr>
        <w:tc>
          <w:tcPr>
            <w:tcW w:w="1531" w:type="dxa"/>
          </w:tcPr>
          <w:p w14:paraId="121A93E4" w14:textId="77777777" w:rsidR="000C4F5C" w:rsidRDefault="000C4F5C" w:rsidP="002B6653">
            <w:pPr>
              <w:pStyle w:val="TAL"/>
            </w:pPr>
            <w:proofErr w:type="spellStart"/>
            <w:r>
              <w:t>nwPerfInfos</w:t>
            </w:r>
            <w:proofErr w:type="spellEnd"/>
          </w:p>
        </w:tc>
        <w:tc>
          <w:tcPr>
            <w:tcW w:w="1559" w:type="dxa"/>
          </w:tcPr>
          <w:p w14:paraId="20A846A8" w14:textId="77777777" w:rsidR="000C4F5C" w:rsidRDefault="000C4F5C" w:rsidP="002B6653">
            <w:pPr>
              <w:pStyle w:val="TAL"/>
            </w:pPr>
            <w:r>
              <w:t>array(</w:t>
            </w:r>
            <w:proofErr w:type="spellStart"/>
            <w:r>
              <w:t>NetworkPerfExposure</w:t>
            </w:r>
            <w:proofErr w:type="spellEnd"/>
            <w:r>
              <w:t>)</w:t>
            </w:r>
          </w:p>
        </w:tc>
        <w:tc>
          <w:tcPr>
            <w:tcW w:w="425" w:type="dxa"/>
          </w:tcPr>
          <w:p w14:paraId="72AB50AD" w14:textId="77777777" w:rsidR="000C4F5C" w:rsidRDefault="000C4F5C" w:rsidP="002B6653">
            <w:pPr>
              <w:pStyle w:val="TAC"/>
            </w:pPr>
            <w:r>
              <w:t>C</w:t>
            </w:r>
          </w:p>
        </w:tc>
        <w:tc>
          <w:tcPr>
            <w:tcW w:w="1134" w:type="dxa"/>
          </w:tcPr>
          <w:p w14:paraId="3142FF26" w14:textId="77777777" w:rsidR="000C4F5C" w:rsidRDefault="000C4F5C" w:rsidP="002B6653">
            <w:pPr>
              <w:pStyle w:val="TAL"/>
            </w:pPr>
            <w:r>
              <w:t>1..N</w:t>
            </w:r>
          </w:p>
        </w:tc>
        <w:tc>
          <w:tcPr>
            <w:tcW w:w="2856" w:type="dxa"/>
          </w:tcPr>
          <w:p w14:paraId="724329D8" w14:textId="77777777" w:rsidR="000C4F5C" w:rsidRDefault="000C4F5C" w:rsidP="002B6653">
            <w:pPr>
              <w:pStyle w:val="TAL"/>
            </w:pPr>
            <w:r>
              <w:t>Contains the network performance information.</w:t>
            </w:r>
          </w:p>
          <w:p w14:paraId="15A949E5" w14:textId="77777777" w:rsidR="000C4F5C" w:rsidRDefault="000C4F5C" w:rsidP="002B6653">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1A848493" w14:textId="77777777" w:rsidR="000C4F5C" w:rsidRDefault="000C4F5C" w:rsidP="002B6653">
            <w:pPr>
              <w:pStyle w:val="TAL"/>
            </w:pPr>
            <w:proofErr w:type="spellStart"/>
            <w:r>
              <w:rPr>
                <w:rFonts w:cs="Arial"/>
                <w:szCs w:val="18"/>
              </w:rPr>
              <w:t>Network_Performance</w:t>
            </w:r>
            <w:proofErr w:type="spellEnd"/>
          </w:p>
        </w:tc>
      </w:tr>
      <w:tr w:rsidR="000C4F5C" w14:paraId="00072F35" w14:textId="77777777" w:rsidTr="000C4F5C">
        <w:trPr>
          <w:jc w:val="center"/>
        </w:trPr>
        <w:tc>
          <w:tcPr>
            <w:tcW w:w="1531" w:type="dxa"/>
          </w:tcPr>
          <w:p w14:paraId="4468C292" w14:textId="77777777" w:rsidR="000C4F5C" w:rsidRDefault="000C4F5C" w:rsidP="002B6653">
            <w:pPr>
              <w:pStyle w:val="TAL"/>
            </w:pPr>
            <w:proofErr w:type="spellStart"/>
            <w:r>
              <w:t>qosSustainInfos</w:t>
            </w:r>
            <w:proofErr w:type="spellEnd"/>
          </w:p>
        </w:tc>
        <w:tc>
          <w:tcPr>
            <w:tcW w:w="1559" w:type="dxa"/>
          </w:tcPr>
          <w:p w14:paraId="01FD3628" w14:textId="77777777" w:rsidR="000C4F5C" w:rsidRDefault="000C4F5C" w:rsidP="002B6653">
            <w:pPr>
              <w:pStyle w:val="TAL"/>
            </w:pPr>
            <w:r>
              <w:t>array(</w:t>
            </w:r>
            <w:bookmarkStart w:id="18" w:name="_Hlk32057194"/>
            <w:proofErr w:type="spellStart"/>
            <w:r>
              <w:t>QosSustainabilityExposure</w:t>
            </w:r>
            <w:bookmarkEnd w:id="18"/>
            <w:proofErr w:type="spellEnd"/>
            <w:r>
              <w:t>)</w:t>
            </w:r>
          </w:p>
        </w:tc>
        <w:tc>
          <w:tcPr>
            <w:tcW w:w="425" w:type="dxa"/>
          </w:tcPr>
          <w:p w14:paraId="6A134B36" w14:textId="77777777" w:rsidR="000C4F5C" w:rsidRDefault="000C4F5C" w:rsidP="002B6653">
            <w:pPr>
              <w:pStyle w:val="TAC"/>
            </w:pPr>
            <w:r>
              <w:t>C</w:t>
            </w:r>
          </w:p>
        </w:tc>
        <w:tc>
          <w:tcPr>
            <w:tcW w:w="1134" w:type="dxa"/>
          </w:tcPr>
          <w:p w14:paraId="013936AF" w14:textId="77777777" w:rsidR="000C4F5C" w:rsidRDefault="000C4F5C" w:rsidP="002B6653">
            <w:pPr>
              <w:pStyle w:val="TAL"/>
            </w:pPr>
            <w:r>
              <w:t>1..N</w:t>
            </w:r>
          </w:p>
        </w:tc>
        <w:tc>
          <w:tcPr>
            <w:tcW w:w="2856" w:type="dxa"/>
          </w:tcPr>
          <w:p w14:paraId="0AF37673" w14:textId="77777777" w:rsidR="000C4F5C" w:rsidRDefault="000C4F5C" w:rsidP="002B6653">
            <w:pPr>
              <w:pStyle w:val="TAL"/>
            </w:pPr>
            <w:r>
              <w:t>Contains the QoS sustainability information.</w:t>
            </w:r>
          </w:p>
          <w:p w14:paraId="3913C6F6" w14:textId="77777777" w:rsidR="000C4F5C" w:rsidRDefault="000C4F5C" w:rsidP="002B6653">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46C49EA6" w14:textId="77777777" w:rsidR="000C4F5C" w:rsidRDefault="000C4F5C" w:rsidP="002B6653">
            <w:pPr>
              <w:pStyle w:val="TAL"/>
              <w:rPr>
                <w:rFonts w:cs="Arial"/>
                <w:szCs w:val="18"/>
              </w:rPr>
            </w:pPr>
            <w:proofErr w:type="spellStart"/>
            <w:r>
              <w:rPr>
                <w:rFonts w:cs="Arial"/>
                <w:szCs w:val="18"/>
              </w:rPr>
              <w:t>QoS_Sustainability</w:t>
            </w:r>
            <w:proofErr w:type="spellEnd"/>
          </w:p>
        </w:tc>
      </w:tr>
      <w:tr w:rsidR="000C4F5C" w14:paraId="37263208" w14:textId="77777777" w:rsidTr="000C4F5C">
        <w:trPr>
          <w:jc w:val="center"/>
        </w:trPr>
        <w:tc>
          <w:tcPr>
            <w:tcW w:w="1531" w:type="dxa"/>
          </w:tcPr>
          <w:p w14:paraId="2EAAC31F" w14:textId="77777777" w:rsidR="000C4F5C" w:rsidRDefault="000C4F5C" w:rsidP="002B6653">
            <w:pPr>
              <w:pStyle w:val="TAL"/>
            </w:pPr>
            <w:proofErr w:type="spellStart"/>
            <w:r>
              <w:t>disperInfos</w:t>
            </w:r>
            <w:proofErr w:type="spellEnd"/>
          </w:p>
        </w:tc>
        <w:tc>
          <w:tcPr>
            <w:tcW w:w="1559" w:type="dxa"/>
          </w:tcPr>
          <w:p w14:paraId="680C3EF2" w14:textId="77777777" w:rsidR="000C4F5C" w:rsidRDefault="000C4F5C" w:rsidP="002B6653">
            <w:pPr>
              <w:pStyle w:val="TAL"/>
            </w:pPr>
            <w:r>
              <w:t>array(</w:t>
            </w:r>
            <w:proofErr w:type="spellStart"/>
            <w:r>
              <w:t>DispersionInfo</w:t>
            </w:r>
            <w:proofErr w:type="spellEnd"/>
            <w:r>
              <w:t>)</w:t>
            </w:r>
          </w:p>
        </w:tc>
        <w:tc>
          <w:tcPr>
            <w:tcW w:w="425" w:type="dxa"/>
          </w:tcPr>
          <w:p w14:paraId="38D7CAB7" w14:textId="77777777" w:rsidR="000C4F5C" w:rsidRDefault="000C4F5C" w:rsidP="002B6653">
            <w:pPr>
              <w:pStyle w:val="TAC"/>
            </w:pPr>
            <w:r>
              <w:t>C</w:t>
            </w:r>
          </w:p>
        </w:tc>
        <w:tc>
          <w:tcPr>
            <w:tcW w:w="1134" w:type="dxa"/>
          </w:tcPr>
          <w:p w14:paraId="4988B189" w14:textId="77777777" w:rsidR="000C4F5C" w:rsidRDefault="000C4F5C" w:rsidP="002B6653">
            <w:pPr>
              <w:pStyle w:val="TAL"/>
            </w:pPr>
            <w:r>
              <w:t>1..N</w:t>
            </w:r>
          </w:p>
        </w:tc>
        <w:tc>
          <w:tcPr>
            <w:tcW w:w="2856" w:type="dxa"/>
          </w:tcPr>
          <w:p w14:paraId="1C0FB38E" w14:textId="77777777" w:rsidR="000C4F5C" w:rsidRDefault="000C4F5C" w:rsidP="002B6653">
            <w:pPr>
              <w:pStyle w:val="TAL"/>
            </w:pPr>
            <w:r>
              <w:t>Contains the Dispersion information.</w:t>
            </w:r>
          </w:p>
          <w:p w14:paraId="21681FCF" w14:textId="77777777" w:rsidR="000C4F5C" w:rsidRDefault="000C4F5C" w:rsidP="002B6653">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32991E25" w14:textId="77777777" w:rsidR="000C4F5C" w:rsidRDefault="000C4F5C" w:rsidP="002B6653">
            <w:pPr>
              <w:pStyle w:val="TAL"/>
              <w:rPr>
                <w:rFonts w:cs="Arial"/>
                <w:szCs w:val="18"/>
              </w:rPr>
            </w:pPr>
            <w:r w:rsidRPr="00FE6D25">
              <w:rPr>
                <w:rFonts w:cs="Arial"/>
                <w:szCs w:val="18"/>
              </w:rPr>
              <w:t>Dispersion</w:t>
            </w:r>
          </w:p>
        </w:tc>
      </w:tr>
      <w:tr w:rsidR="000C4F5C" w14:paraId="64F5584C" w14:textId="77777777" w:rsidTr="000C4F5C">
        <w:trPr>
          <w:jc w:val="center"/>
        </w:trPr>
        <w:tc>
          <w:tcPr>
            <w:tcW w:w="1531" w:type="dxa"/>
          </w:tcPr>
          <w:p w14:paraId="4F5A2669" w14:textId="77777777" w:rsidR="000C4F5C" w:rsidRDefault="000C4F5C" w:rsidP="002B6653">
            <w:pPr>
              <w:pStyle w:val="TAL"/>
            </w:pPr>
            <w:proofErr w:type="spellStart"/>
            <w:r>
              <w:rPr>
                <w:lang w:eastAsia="zh-CN"/>
              </w:rPr>
              <w:t>dnPerfInfos</w:t>
            </w:r>
            <w:proofErr w:type="spellEnd"/>
          </w:p>
        </w:tc>
        <w:tc>
          <w:tcPr>
            <w:tcW w:w="1559" w:type="dxa"/>
          </w:tcPr>
          <w:p w14:paraId="50806B40" w14:textId="77777777" w:rsidR="000C4F5C" w:rsidRDefault="000C4F5C" w:rsidP="002B6653">
            <w:pPr>
              <w:pStyle w:val="TAL"/>
            </w:pPr>
            <w:r>
              <w:t>array(</w:t>
            </w:r>
            <w:proofErr w:type="spellStart"/>
            <w:r>
              <w:t>DnPerfInfo</w:t>
            </w:r>
            <w:proofErr w:type="spellEnd"/>
            <w:r>
              <w:t>)</w:t>
            </w:r>
          </w:p>
        </w:tc>
        <w:tc>
          <w:tcPr>
            <w:tcW w:w="425" w:type="dxa"/>
          </w:tcPr>
          <w:p w14:paraId="699F5FAC" w14:textId="77777777" w:rsidR="000C4F5C" w:rsidRDefault="000C4F5C" w:rsidP="002B6653">
            <w:pPr>
              <w:pStyle w:val="TAC"/>
            </w:pPr>
            <w:r>
              <w:t>C</w:t>
            </w:r>
          </w:p>
        </w:tc>
        <w:tc>
          <w:tcPr>
            <w:tcW w:w="1134" w:type="dxa"/>
          </w:tcPr>
          <w:p w14:paraId="22263921" w14:textId="77777777" w:rsidR="000C4F5C" w:rsidRDefault="000C4F5C" w:rsidP="002B6653">
            <w:pPr>
              <w:pStyle w:val="TAL"/>
            </w:pPr>
            <w:r>
              <w:t>1..N</w:t>
            </w:r>
          </w:p>
        </w:tc>
        <w:tc>
          <w:tcPr>
            <w:tcW w:w="2856" w:type="dxa"/>
          </w:tcPr>
          <w:p w14:paraId="2F6A7331" w14:textId="77777777" w:rsidR="000C4F5C" w:rsidRDefault="000C4F5C" w:rsidP="002B6653">
            <w:pPr>
              <w:pStyle w:val="TAL"/>
            </w:pPr>
            <w:r>
              <w:t>Contains the DN performance information.</w:t>
            </w:r>
          </w:p>
          <w:p w14:paraId="21D1EE3A" w14:textId="77777777" w:rsidR="000C4F5C" w:rsidRDefault="000C4F5C" w:rsidP="002B6653">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DACEF3B" w14:textId="77777777" w:rsidR="000C4F5C" w:rsidRDefault="000C4F5C" w:rsidP="002B6653">
            <w:pPr>
              <w:pStyle w:val="TAL"/>
            </w:pPr>
          </w:p>
          <w:p w14:paraId="3E625AD6" w14:textId="77777777" w:rsidR="000C4F5C" w:rsidRDefault="000C4F5C" w:rsidP="002B6653">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5E43AA9E" w14:textId="77777777" w:rsidR="000C4F5C" w:rsidRPr="00FE6D25" w:rsidRDefault="000C4F5C" w:rsidP="002B6653">
            <w:pPr>
              <w:pStyle w:val="TAL"/>
              <w:rPr>
                <w:rFonts w:cs="Arial"/>
                <w:szCs w:val="18"/>
              </w:rPr>
            </w:pPr>
            <w:proofErr w:type="spellStart"/>
            <w:r w:rsidRPr="00371D5D">
              <w:t>DnPerformance</w:t>
            </w:r>
            <w:proofErr w:type="spellEnd"/>
          </w:p>
        </w:tc>
      </w:tr>
      <w:tr w:rsidR="000C4F5C" w14:paraId="4A85230B" w14:textId="77777777" w:rsidTr="000C4F5C">
        <w:trPr>
          <w:jc w:val="center"/>
        </w:trPr>
        <w:tc>
          <w:tcPr>
            <w:tcW w:w="1531" w:type="dxa"/>
          </w:tcPr>
          <w:p w14:paraId="334940D7" w14:textId="77777777" w:rsidR="000C4F5C" w:rsidRDefault="000C4F5C" w:rsidP="002B6653">
            <w:pPr>
              <w:pStyle w:val="TAL"/>
              <w:rPr>
                <w:lang w:eastAsia="zh-CN"/>
              </w:rPr>
            </w:pPr>
            <w:proofErr w:type="spellStart"/>
            <w:r>
              <w:lastRenderedPageBreak/>
              <w:t>svcExp</w:t>
            </w:r>
            <w:proofErr w:type="spellEnd"/>
            <w:r>
              <w:rPr>
                <w:lang w:val="en-US"/>
              </w:rPr>
              <w:t>s</w:t>
            </w:r>
          </w:p>
        </w:tc>
        <w:tc>
          <w:tcPr>
            <w:tcW w:w="1559" w:type="dxa"/>
          </w:tcPr>
          <w:p w14:paraId="1C493ACB" w14:textId="77777777" w:rsidR="000C4F5C" w:rsidRDefault="000C4F5C" w:rsidP="002B6653">
            <w:pPr>
              <w:pStyle w:val="TAL"/>
            </w:pPr>
            <w:r>
              <w:t>array(</w:t>
            </w:r>
            <w:proofErr w:type="spellStart"/>
            <w:r>
              <w:t>ServiceExperienceInfo</w:t>
            </w:r>
            <w:proofErr w:type="spellEnd"/>
            <w:r>
              <w:t>)</w:t>
            </w:r>
          </w:p>
        </w:tc>
        <w:tc>
          <w:tcPr>
            <w:tcW w:w="425" w:type="dxa"/>
          </w:tcPr>
          <w:p w14:paraId="40614A8C" w14:textId="77777777" w:rsidR="000C4F5C" w:rsidRDefault="000C4F5C" w:rsidP="002B6653">
            <w:pPr>
              <w:pStyle w:val="TAC"/>
            </w:pPr>
            <w:r>
              <w:t>C</w:t>
            </w:r>
          </w:p>
        </w:tc>
        <w:tc>
          <w:tcPr>
            <w:tcW w:w="1134" w:type="dxa"/>
          </w:tcPr>
          <w:p w14:paraId="6F75BDAA" w14:textId="77777777" w:rsidR="000C4F5C" w:rsidRDefault="000C4F5C" w:rsidP="002B6653">
            <w:pPr>
              <w:pStyle w:val="TAL"/>
            </w:pPr>
            <w:r>
              <w:rPr>
                <w:rFonts w:hint="eastAsia"/>
              </w:rPr>
              <w:t>1</w:t>
            </w:r>
            <w:r>
              <w:t>..N</w:t>
            </w:r>
          </w:p>
        </w:tc>
        <w:tc>
          <w:tcPr>
            <w:tcW w:w="2856" w:type="dxa"/>
          </w:tcPr>
          <w:p w14:paraId="12FA16AD" w14:textId="77777777" w:rsidR="000C4F5C" w:rsidRDefault="000C4F5C" w:rsidP="002B6653">
            <w:pPr>
              <w:keepNext/>
              <w:keepLines/>
              <w:spacing w:after="0"/>
              <w:rPr>
                <w:rFonts w:ascii="Arial" w:hAnsi="Arial" w:cs="Arial"/>
                <w:sz w:val="18"/>
                <w:szCs w:val="18"/>
              </w:rPr>
            </w:pPr>
            <w:r>
              <w:rPr>
                <w:rFonts w:ascii="Arial" w:hAnsi="Arial" w:cs="Arial"/>
                <w:sz w:val="18"/>
                <w:szCs w:val="18"/>
              </w:rPr>
              <w:t>Contains the service experience information.</w:t>
            </w:r>
          </w:p>
          <w:p w14:paraId="1F449E53" w14:textId="77777777" w:rsidR="000C4F5C" w:rsidRDefault="000C4F5C" w:rsidP="002B6653">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267AA7D3" w14:textId="77777777" w:rsidR="000C4F5C" w:rsidRPr="00371D5D" w:rsidRDefault="000C4F5C" w:rsidP="002B6653">
            <w:pPr>
              <w:pStyle w:val="TAL"/>
            </w:pPr>
            <w:proofErr w:type="spellStart"/>
            <w:r>
              <w:rPr>
                <w:rFonts w:cs="Arial"/>
                <w:szCs w:val="18"/>
              </w:rPr>
              <w:t>ServiceExperience</w:t>
            </w:r>
            <w:proofErr w:type="spellEnd"/>
          </w:p>
        </w:tc>
      </w:tr>
      <w:tr w:rsidR="000C4F5C" w14:paraId="415F12DA" w14:textId="77777777" w:rsidTr="000C4F5C">
        <w:trPr>
          <w:jc w:val="center"/>
        </w:trPr>
        <w:tc>
          <w:tcPr>
            <w:tcW w:w="1531" w:type="dxa"/>
          </w:tcPr>
          <w:p w14:paraId="709E2B38" w14:textId="77777777" w:rsidR="000C4F5C" w:rsidRDefault="000C4F5C" w:rsidP="002B6653">
            <w:pPr>
              <w:pStyle w:val="TAL"/>
            </w:pPr>
            <w:proofErr w:type="spellStart"/>
            <w:r>
              <w:t>timeStampGen</w:t>
            </w:r>
            <w:proofErr w:type="spellEnd"/>
          </w:p>
        </w:tc>
        <w:tc>
          <w:tcPr>
            <w:tcW w:w="1559" w:type="dxa"/>
          </w:tcPr>
          <w:p w14:paraId="7EECF575" w14:textId="77777777" w:rsidR="000C4F5C" w:rsidRDefault="000C4F5C" w:rsidP="002B6653">
            <w:pPr>
              <w:pStyle w:val="TAL"/>
            </w:pPr>
            <w:proofErr w:type="spellStart"/>
            <w:r>
              <w:t>DateTime</w:t>
            </w:r>
            <w:proofErr w:type="spellEnd"/>
          </w:p>
        </w:tc>
        <w:tc>
          <w:tcPr>
            <w:tcW w:w="425" w:type="dxa"/>
          </w:tcPr>
          <w:p w14:paraId="63917BEB" w14:textId="77777777" w:rsidR="000C4F5C" w:rsidRDefault="000C4F5C" w:rsidP="002B6653">
            <w:pPr>
              <w:pStyle w:val="TAC"/>
            </w:pPr>
            <w:r>
              <w:t>O</w:t>
            </w:r>
          </w:p>
        </w:tc>
        <w:tc>
          <w:tcPr>
            <w:tcW w:w="1134" w:type="dxa"/>
          </w:tcPr>
          <w:p w14:paraId="5F4BCE4C" w14:textId="77777777" w:rsidR="000C4F5C" w:rsidRDefault="000C4F5C" w:rsidP="002B6653">
            <w:pPr>
              <w:pStyle w:val="TAL"/>
            </w:pPr>
            <w:r>
              <w:t>0..1</w:t>
            </w:r>
          </w:p>
        </w:tc>
        <w:tc>
          <w:tcPr>
            <w:tcW w:w="2856" w:type="dxa"/>
          </w:tcPr>
          <w:p w14:paraId="7A3610F9" w14:textId="77777777" w:rsidR="000C4F5C" w:rsidRDefault="000C4F5C" w:rsidP="002B6653">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073618B9" w14:textId="77777777" w:rsidR="000C4F5C" w:rsidRDefault="000C4F5C" w:rsidP="002B6653">
            <w:pPr>
              <w:pStyle w:val="TAL"/>
              <w:rPr>
                <w:rFonts w:cs="Arial"/>
                <w:szCs w:val="18"/>
              </w:rPr>
            </w:pPr>
            <w:proofErr w:type="spellStart"/>
            <w:r w:rsidRPr="00F42021">
              <w:rPr>
                <w:rFonts w:cs="Arial"/>
                <w:szCs w:val="18"/>
              </w:rPr>
              <w:t>EneNA</w:t>
            </w:r>
            <w:proofErr w:type="spellEnd"/>
          </w:p>
        </w:tc>
      </w:tr>
      <w:tr w:rsidR="000C4F5C" w14:paraId="2FA1244E" w14:textId="77777777" w:rsidTr="000C4F5C">
        <w:trPr>
          <w:jc w:val="center"/>
        </w:trPr>
        <w:tc>
          <w:tcPr>
            <w:tcW w:w="1531" w:type="dxa"/>
          </w:tcPr>
          <w:p w14:paraId="7762FE06" w14:textId="77777777" w:rsidR="000C4F5C" w:rsidRDefault="000C4F5C" w:rsidP="002B6653">
            <w:pPr>
              <w:pStyle w:val="TAL"/>
            </w:pPr>
            <w:r w:rsidRPr="00D165ED">
              <w:t>start</w:t>
            </w:r>
          </w:p>
        </w:tc>
        <w:tc>
          <w:tcPr>
            <w:tcW w:w="1559" w:type="dxa"/>
          </w:tcPr>
          <w:p w14:paraId="2BB81B4D" w14:textId="77777777" w:rsidR="000C4F5C" w:rsidRDefault="000C4F5C" w:rsidP="002B6653">
            <w:pPr>
              <w:pStyle w:val="TAL"/>
            </w:pPr>
            <w:proofErr w:type="spellStart"/>
            <w:r w:rsidRPr="00D165ED">
              <w:t>DateTime</w:t>
            </w:r>
            <w:proofErr w:type="spellEnd"/>
          </w:p>
        </w:tc>
        <w:tc>
          <w:tcPr>
            <w:tcW w:w="425" w:type="dxa"/>
          </w:tcPr>
          <w:p w14:paraId="50FC1AD5" w14:textId="77777777" w:rsidR="000C4F5C" w:rsidRDefault="000C4F5C" w:rsidP="002B6653">
            <w:pPr>
              <w:pStyle w:val="TAC"/>
            </w:pPr>
            <w:r w:rsidRPr="00D165ED">
              <w:t>O</w:t>
            </w:r>
          </w:p>
        </w:tc>
        <w:tc>
          <w:tcPr>
            <w:tcW w:w="1134" w:type="dxa"/>
          </w:tcPr>
          <w:p w14:paraId="729E509E" w14:textId="77777777" w:rsidR="000C4F5C" w:rsidRDefault="000C4F5C" w:rsidP="002B6653">
            <w:pPr>
              <w:pStyle w:val="TAL"/>
            </w:pPr>
            <w:r w:rsidRPr="00D165ED">
              <w:t>0..1</w:t>
            </w:r>
          </w:p>
        </w:tc>
        <w:tc>
          <w:tcPr>
            <w:tcW w:w="2856" w:type="dxa"/>
          </w:tcPr>
          <w:p w14:paraId="3E87A52D" w14:textId="77777777" w:rsidR="000C4F5C" w:rsidRDefault="000C4F5C" w:rsidP="002B6653">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74D878D9" w14:textId="77777777" w:rsidR="000C4F5C" w:rsidRDefault="000C4F5C" w:rsidP="002B6653">
            <w:pPr>
              <w:pStyle w:val="TAL"/>
              <w:rPr>
                <w:rFonts w:cs="Arial"/>
                <w:szCs w:val="18"/>
              </w:rPr>
            </w:pPr>
            <w:proofErr w:type="spellStart"/>
            <w:r w:rsidRPr="00F42021">
              <w:rPr>
                <w:rFonts w:cs="Arial"/>
                <w:szCs w:val="18"/>
              </w:rPr>
              <w:t>EneNA</w:t>
            </w:r>
            <w:proofErr w:type="spellEnd"/>
          </w:p>
        </w:tc>
      </w:tr>
      <w:tr w:rsidR="000C4F5C" w14:paraId="34BBA668" w14:textId="77777777" w:rsidTr="000C4F5C">
        <w:trPr>
          <w:jc w:val="center"/>
        </w:trPr>
        <w:tc>
          <w:tcPr>
            <w:tcW w:w="1531" w:type="dxa"/>
          </w:tcPr>
          <w:p w14:paraId="53FA8765" w14:textId="77777777" w:rsidR="000C4F5C" w:rsidRPr="00D165ED" w:rsidRDefault="000C4F5C" w:rsidP="002B6653">
            <w:pPr>
              <w:pStyle w:val="TAL"/>
            </w:pPr>
            <w:proofErr w:type="spellStart"/>
            <w:r>
              <w:t>locArea</w:t>
            </w:r>
            <w:proofErr w:type="spellEnd"/>
          </w:p>
        </w:tc>
        <w:tc>
          <w:tcPr>
            <w:tcW w:w="1559" w:type="dxa"/>
          </w:tcPr>
          <w:p w14:paraId="4D291D56" w14:textId="77777777" w:rsidR="000C4F5C" w:rsidRPr="00D165ED" w:rsidRDefault="000C4F5C" w:rsidP="002B6653">
            <w:pPr>
              <w:pStyle w:val="TAL"/>
            </w:pPr>
            <w:r>
              <w:t>LocationArea5G</w:t>
            </w:r>
          </w:p>
        </w:tc>
        <w:tc>
          <w:tcPr>
            <w:tcW w:w="425" w:type="dxa"/>
          </w:tcPr>
          <w:p w14:paraId="3D573872" w14:textId="77777777" w:rsidR="000C4F5C" w:rsidRPr="00D165ED" w:rsidRDefault="000C4F5C" w:rsidP="002B6653">
            <w:pPr>
              <w:pStyle w:val="TAC"/>
            </w:pPr>
            <w:r>
              <w:rPr>
                <w:rFonts w:cs="Arial"/>
                <w:szCs w:val="18"/>
                <w:lang w:eastAsia="zh-CN"/>
              </w:rPr>
              <w:t>O</w:t>
            </w:r>
          </w:p>
        </w:tc>
        <w:tc>
          <w:tcPr>
            <w:tcW w:w="1134" w:type="dxa"/>
          </w:tcPr>
          <w:p w14:paraId="561D3CD6" w14:textId="77777777" w:rsidR="000C4F5C" w:rsidRPr="00D165ED" w:rsidRDefault="000C4F5C" w:rsidP="002B6653">
            <w:pPr>
              <w:pStyle w:val="TAL"/>
            </w:pPr>
            <w:r>
              <w:rPr>
                <w:rFonts w:cs="Arial"/>
                <w:szCs w:val="18"/>
                <w:lang w:eastAsia="zh-CN"/>
              </w:rPr>
              <w:t>0..1</w:t>
            </w:r>
          </w:p>
        </w:tc>
        <w:tc>
          <w:tcPr>
            <w:tcW w:w="2856" w:type="dxa"/>
          </w:tcPr>
          <w:p w14:paraId="3AB3CC43" w14:textId="77777777" w:rsidR="000C4F5C" w:rsidRDefault="000C4F5C" w:rsidP="002B6653">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1EAFFD1C" w14:textId="77777777" w:rsidR="000C4F5C" w:rsidRPr="00A13C15" w:rsidRDefault="000C4F5C" w:rsidP="002B6653">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08DDBAF" w14:textId="77777777" w:rsidR="000C4F5C" w:rsidRDefault="000C4F5C" w:rsidP="002B6653">
            <w:pPr>
              <w:pStyle w:val="TAL"/>
              <w:rPr>
                <w:rFonts w:cs="Arial"/>
                <w:szCs w:val="18"/>
                <w:lang w:eastAsia="zh-CN"/>
              </w:rPr>
            </w:pPr>
            <w:proofErr w:type="spellStart"/>
            <w:r>
              <w:rPr>
                <w:rFonts w:cs="Arial"/>
                <w:szCs w:val="18"/>
                <w:lang w:eastAsia="zh-CN"/>
              </w:rPr>
              <w:t>Abnormal_Behavior</w:t>
            </w:r>
            <w:r>
              <w:t>Ext_eNA</w:t>
            </w:r>
            <w:proofErr w:type="spellEnd"/>
          </w:p>
          <w:p w14:paraId="3D31B179" w14:textId="77777777" w:rsidR="000C4F5C" w:rsidRDefault="000C4F5C" w:rsidP="002B6653">
            <w:pPr>
              <w:pStyle w:val="TAL"/>
              <w:rPr>
                <w:rFonts w:cs="Arial"/>
                <w:szCs w:val="18"/>
              </w:rPr>
            </w:pPr>
            <w:proofErr w:type="spellStart"/>
            <w:r w:rsidRPr="00AA6CC7">
              <w:rPr>
                <w:rFonts w:cs="Arial"/>
                <w:szCs w:val="18"/>
              </w:rPr>
              <w:t>DnPerformance</w:t>
            </w:r>
            <w:r>
              <w:t>Ext_eNA</w:t>
            </w:r>
            <w:proofErr w:type="spellEnd"/>
          </w:p>
          <w:p w14:paraId="36725430" w14:textId="77777777" w:rsidR="000C4F5C" w:rsidRDefault="000C4F5C" w:rsidP="002B6653">
            <w:pPr>
              <w:pStyle w:val="TAL"/>
              <w:rPr>
                <w:rFonts w:cs="Arial"/>
                <w:szCs w:val="18"/>
              </w:rPr>
            </w:pPr>
            <w:proofErr w:type="spellStart"/>
            <w:r w:rsidRPr="00E6431F">
              <w:rPr>
                <w:rFonts w:eastAsia="Batang"/>
              </w:rPr>
              <w:t>ServiceExperience</w:t>
            </w:r>
            <w:r>
              <w:t>Ext_eNA</w:t>
            </w:r>
            <w:proofErr w:type="spellEnd"/>
          </w:p>
          <w:p w14:paraId="5B14781F" w14:textId="77777777" w:rsidR="000C4F5C" w:rsidRDefault="000C4F5C" w:rsidP="002B6653">
            <w:pPr>
              <w:pStyle w:val="TAL"/>
            </w:pPr>
            <w:proofErr w:type="spellStart"/>
            <w:r>
              <w:t>UeCommunicationExt_eNA</w:t>
            </w:r>
            <w:proofErr w:type="spellEnd"/>
          </w:p>
          <w:p w14:paraId="3B51306D" w14:textId="77777777" w:rsidR="000C4F5C" w:rsidRPr="00F42021" w:rsidRDefault="000C4F5C" w:rsidP="002B6653">
            <w:pPr>
              <w:pStyle w:val="TAL"/>
              <w:rPr>
                <w:rFonts w:cs="Arial"/>
                <w:szCs w:val="18"/>
              </w:rPr>
            </w:pPr>
            <w:r w:rsidRPr="006B6600">
              <w:rPr>
                <w:lang w:eastAsia="zh-CN"/>
              </w:rPr>
              <w:t>E2eDataVolTransTime</w:t>
            </w:r>
          </w:p>
        </w:tc>
      </w:tr>
      <w:tr w:rsidR="000C4F5C" w14:paraId="44E0DC94" w14:textId="77777777" w:rsidTr="000C4F5C">
        <w:trPr>
          <w:jc w:val="center"/>
        </w:trPr>
        <w:tc>
          <w:tcPr>
            <w:tcW w:w="1531" w:type="dxa"/>
          </w:tcPr>
          <w:p w14:paraId="1DEBB156" w14:textId="77777777" w:rsidR="000C4F5C" w:rsidRDefault="000C4F5C" w:rsidP="002B6653">
            <w:pPr>
              <w:pStyle w:val="TAL"/>
            </w:pPr>
            <w:proofErr w:type="spellStart"/>
            <w:r>
              <w:t>dataVlTrnsTmIfs</w:t>
            </w:r>
            <w:proofErr w:type="spellEnd"/>
          </w:p>
        </w:tc>
        <w:tc>
          <w:tcPr>
            <w:tcW w:w="1559" w:type="dxa"/>
          </w:tcPr>
          <w:p w14:paraId="75FEE3A4" w14:textId="77777777" w:rsidR="000C4F5C" w:rsidRDefault="000C4F5C" w:rsidP="002B6653">
            <w:pPr>
              <w:pStyle w:val="TAL"/>
            </w:pPr>
            <w:r>
              <w:t>array(</w:t>
            </w:r>
            <w:r w:rsidRPr="006B6600">
              <w:rPr>
                <w:lang w:eastAsia="zh-CN"/>
              </w:rPr>
              <w:t>E2eDataVolTransTime</w:t>
            </w:r>
            <w:r>
              <w:rPr>
                <w:lang w:eastAsia="zh-CN"/>
              </w:rPr>
              <w:t>Info)</w:t>
            </w:r>
          </w:p>
        </w:tc>
        <w:tc>
          <w:tcPr>
            <w:tcW w:w="425" w:type="dxa"/>
          </w:tcPr>
          <w:p w14:paraId="4E6FFBA5" w14:textId="77777777" w:rsidR="000C4F5C" w:rsidRDefault="000C4F5C" w:rsidP="002B6653">
            <w:pPr>
              <w:pStyle w:val="TAC"/>
              <w:rPr>
                <w:rFonts w:cs="Arial"/>
                <w:szCs w:val="18"/>
                <w:lang w:eastAsia="zh-CN"/>
              </w:rPr>
            </w:pPr>
            <w:r>
              <w:t>C</w:t>
            </w:r>
          </w:p>
        </w:tc>
        <w:tc>
          <w:tcPr>
            <w:tcW w:w="1134" w:type="dxa"/>
          </w:tcPr>
          <w:p w14:paraId="3915C687" w14:textId="77777777" w:rsidR="000C4F5C" w:rsidRDefault="000C4F5C" w:rsidP="002B6653">
            <w:pPr>
              <w:pStyle w:val="TAL"/>
              <w:rPr>
                <w:rFonts w:cs="Arial"/>
                <w:szCs w:val="18"/>
                <w:lang w:eastAsia="zh-CN"/>
              </w:rPr>
            </w:pPr>
            <w:r>
              <w:t>1..N</w:t>
            </w:r>
          </w:p>
        </w:tc>
        <w:tc>
          <w:tcPr>
            <w:tcW w:w="2856" w:type="dxa"/>
          </w:tcPr>
          <w:p w14:paraId="136DFDDD" w14:textId="77777777" w:rsidR="000C4F5C" w:rsidRPr="00860286" w:rsidRDefault="000C4F5C" w:rsidP="002B6653">
            <w:pPr>
              <w:pStyle w:val="TAL"/>
            </w:pPr>
            <w:r w:rsidRPr="008C795D">
              <w:t>E2E data volume transfer time</w:t>
            </w:r>
            <w:r w:rsidRPr="00860286">
              <w:t xml:space="preserve"> </w:t>
            </w:r>
            <w:r>
              <w:t>i</w:t>
            </w:r>
            <w:r w:rsidRPr="00860286">
              <w:t>nformation.</w:t>
            </w:r>
          </w:p>
          <w:p w14:paraId="7DB0D26F" w14:textId="77777777" w:rsidR="000C4F5C" w:rsidRDefault="000C4F5C" w:rsidP="002B6653">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0385F3A6" w14:textId="77777777" w:rsidR="000C4F5C" w:rsidRDefault="000C4F5C" w:rsidP="002B6653">
            <w:pPr>
              <w:pStyle w:val="TAL"/>
              <w:rPr>
                <w:rFonts w:cs="Arial"/>
                <w:szCs w:val="18"/>
                <w:lang w:eastAsia="zh-CN"/>
              </w:rPr>
            </w:pPr>
            <w:r w:rsidRPr="006B6600">
              <w:rPr>
                <w:lang w:eastAsia="zh-CN"/>
              </w:rPr>
              <w:t>E2eDataVolTransTime</w:t>
            </w:r>
          </w:p>
        </w:tc>
      </w:tr>
      <w:tr w:rsidR="000C4F5C" w14:paraId="6B9B3B95" w14:textId="77777777" w:rsidTr="000C4F5C">
        <w:trPr>
          <w:jc w:val="center"/>
        </w:trPr>
        <w:tc>
          <w:tcPr>
            <w:tcW w:w="1531" w:type="dxa"/>
          </w:tcPr>
          <w:p w14:paraId="3153D6A1" w14:textId="055249BE" w:rsidR="000C4F5C" w:rsidRDefault="000C4F5C" w:rsidP="000C4F5C">
            <w:pPr>
              <w:pStyle w:val="TAL"/>
            </w:pPr>
            <w:proofErr w:type="spellStart"/>
            <w:r w:rsidRPr="002C118D">
              <w:rPr>
                <w:lang w:eastAsia="zh-CN"/>
              </w:rPr>
              <w:t>movBehav</w:t>
            </w:r>
            <w:r>
              <w:rPr>
                <w:lang w:eastAsia="zh-CN"/>
              </w:rPr>
              <w:t>Infos</w:t>
            </w:r>
            <w:proofErr w:type="spellEnd"/>
          </w:p>
        </w:tc>
        <w:tc>
          <w:tcPr>
            <w:tcW w:w="1559" w:type="dxa"/>
          </w:tcPr>
          <w:p w14:paraId="785DA704" w14:textId="40E3B339" w:rsidR="000C4F5C" w:rsidRDefault="000C4F5C" w:rsidP="000C4F5C">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3BDD3E10" w14:textId="7A5F6A32" w:rsidR="000C4F5C" w:rsidRDefault="000C4F5C" w:rsidP="000C4F5C">
            <w:pPr>
              <w:pStyle w:val="TAC"/>
            </w:pPr>
            <w:r>
              <w:rPr>
                <w:lang w:eastAsia="zh-CN"/>
              </w:rPr>
              <w:t>C</w:t>
            </w:r>
          </w:p>
        </w:tc>
        <w:tc>
          <w:tcPr>
            <w:tcW w:w="1134" w:type="dxa"/>
          </w:tcPr>
          <w:p w14:paraId="31A2BE29" w14:textId="3979EDDC" w:rsidR="000C4F5C" w:rsidRDefault="000C4F5C" w:rsidP="000C4F5C">
            <w:pPr>
              <w:pStyle w:val="TAL"/>
            </w:pPr>
            <w:r>
              <w:t>1..N</w:t>
            </w:r>
          </w:p>
        </w:tc>
        <w:tc>
          <w:tcPr>
            <w:tcW w:w="2856" w:type="dxa"/>
          </w:tcPr>
          <w:p w14:paraId="15A6E7C4" w14:textId="77777777" w:rsidR="000C4F5C" w:rsidRDefault="000C4F5C" w:rsidP="000C4F5C">
            <w:pPr>
              <w:pStyle w:val="TAL"/>
            </w:pPr>
            <w:r>
              <w:rPr>
                <w:rFonts w:hint="eastAsia"/>
                <w:lang w:eastAsia="zh-CN"/>
              </w:rPr>
              <w:t>T</w:t>
            </w:r>
            <w:r>
              <w:rPr>
                <w:lang w:eastAsia="zh-CN"/>
              </w:rPr>
              <w:t xml:space="preserve">he </w:t>
            </w:r>
            <w:r w:rsidRPr="00D277BA">
              <w:t>Movement Behaviour</w:t>
            </w:r>
            <w:r>
              <w:t xml:space="preserve"> information.</w:t>
            </w:r>
          </w:p>
          <w:p w14:paraId="4B65F646" w14:textId="3F1611AF" w:rsidR="000C4F5C" w:rsidRPr="008C795D" w:rsidRDefault="000C4F5C" w:rsidP="000C4F5C">
            <w:pPr>
              <w:pStyle w:val="TAL"/>
            </w:pPr>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tcPr>
          <w:p w14:paraId="21A5AAEE" w14:textId="4CB14B5A" w:rsidR="000C4F5C" w:rsidRPr="006B6600" w:rsidRDefault="000C4F5C" w:rsidP="000C4F5C">
            <w:pPr>
              <w:pStyle w:val="TAL"/>
              <w:rPr>
                <w:lang w:eastAsia="zh-CN"/>
              </w:rPr>
            </w:pPr>
            <w:proofErr w:type="spellStart"/>
            <w:r w:rsidRPr="00FC4FE5">
              <w:rPr>
                <w:lang w:eastAsia="zh-CN"/>
              </w:rPr>
              <w:t>MovementBehaviour</w:t>
            </w:r>
            <w:proofErr w:type="spellEnd"/>
          </w:p>
        </w:tc>
      </w:tr>
      <w:tr w:rsidR="000C4F5C" w14:paraId="63DECF8D" w14:textId="77777777" w:rsidTr="000C4F5C">
        <w:trPr>
          <w:jc w:val="center"/>
        </w:trPr>
        <w:tc>
          <w:tcPr>
            <w:tcW w:w="1531" w:type="dxa"/>
          </w:tcPr>
          <w:p w14:paraId="57F70534" w14:textId="48A4A14C" w:rsidR="000C4F5C" w:rsidRDefault="000C4F5C" w:rsidP="000C4F5C">
            <w:pPr>
              <w:pStyle w:val="TAL"/>
            </w:pPr>
            <w:proofErr w:type="spellStart"/>
            <w:r>
              <w:rPr>
                <w:rFonts w:hint="eastAsia"/>
                <w:lang w:eastAsia="zh-CN"/>
              </w:rPr>
              <w:t>p</w:t>
            </w:r>
            <w:r>
              <w:rPr>
                <w:lang w:eastAsia="zh-CN"/>
              </w:rPr>
              <w:t>auseInd</w:t>
            </w:r>
            <w:proofErr w:type="spellEnd"/>
          </w:p>
        </w:tc>
        <w:tc>
          <w:tcPr>
            <w:tcW w:w="1559" w:type="dxa"/>
          </w:tcPr>
          <w:p w14:paraId="3A8F7E32" w14:textId="6ECCC622" w:rsidR="000C4F5C" w:rsidRDefault="000C4F5C" w:rsidP="000C4F5C">
            <w:pPr>
              <w:pStyle w:val="TAL"/>
            </w:pPr>
            <w:proofErr w:type="spellStart"/>
            <w:r>
              <w:t>boolean</w:t>
            </w:r>
            <w:proofErr w:type="spellEnd"/>
          </w:p>
        </w:tc>
        <w:tc>
          <w:tcPr>
            <w:tcW w:w="425" w:type="dxa"/>
          </w:tcPr>
          <w:p w14:paraId="2DE929FE" w14:textId="40DA0B46" w:rsidR="000C4F5C" w:rsidRDefault="000C4F5C" w:rsidP="000C4F5C">
            <w:pPr>
              <w:pStyle w:val="TAC"/>
            </w:pPr>
            <w:r>
              <w:t>O</w:t>
            </w:r>
          </w:p>
        </w:tc>
        <w:tc>
          <w:tcPr>
            <w:tcW w:w="1134" w:type="dxa"/>
          </w:tcPr>
          <w:p w14:paraId="64FCC957" w14:textId="07EF5F44" w:rsidR="000C4F5C" w:rsidRDefault="000C4F5C" w:rsidP="000C4F5C">
            <w:pPr>
              <w:pStyle w:val="TAL"/>
            </w:pPr>
            <w:r>
              <w:t>0..1</w:t>
            </w:r>
          </w:p>
        </w:tc>
        <w:tc>
          <w:tcPr>
            <w:tcW w:w="2856" w:type="dxa"/>
          </w:tcPr>
          <w:p w14:paraId="05265739" w14:textId="77777777" w:rsidR="000C4F5C" w:rsidRDefault="000C4F5C" w:rsidP="000C4F5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2AECDCEE" w14:textId="77777777" w:rsidR="000C4F5C" w:rsidRDefault="000C4F5C" w:rsidP="000C4F5C">
            <w:pPr>
              <w:pStyle w:val="TAL"/>
            </w:pPr>
          </w:p>
          <w:p w14:paraId="50C5072A" w14:textId="5BE46B47" w:rsidR="000C4F5C" w:rsidRPr="008C795D" w:rsidRDefault="000C4F5C" w:rsidP="000C4F5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1B0BA10" w14:textId="64F4744F" w:rsidR="000C4F5C" w:rsidRPr="006B6600" w:rsidRDefault="000C4F5C" w:rsidP="000C4F5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C4F5C" w14:paraId="212F5BB0" w14:textId="77777777" w:rsidTr="000C4F5C">
        <w:trPr>
          <w:jc w:val="center"/>
        </w:trPr>
        <w:tc>
          <w:tcPr>
            <w:tcW w:w="1531" w:type="dxa"/>
          </w:tcPr>
          <w:p w14:paraId="5CC9C984" w14:textId="111EDBA9" w:rsidR="000C4F5C" w:rsidRDefault="000C4F5C" w:rsidP="000C4F5C">
            <w:pPr>
              <w:pStyle w:val="TAL"/>
            </w:pPr>
            <w:proofErr w:type="spellStart"/>
            <w:r>
              <w:rPr>
                <w:rFonts w:hint="eastAsia"/>
                <w:lang w:eastAsia="zh-CN"/>
              </w:rPr>
              <w:t>r</w:t>
            </w:r>
            <w:r>
              <w:rPr>
                <w:lang w:eastAsia="zh-CN"/>
              </w:rPr>
              <w:t>esumeInd</w:t>
            </w:r>
            <w:proofErr w:type="spellEnd"/>
          </w:p>
        </w:tc>
        <w:tc>
          <w:tcPr>
            <w:tcW w:w="1559" w:type="dxa"/>
          </w:tcPr>
          <w:p w14:paraId="4444A631" w14:textId="67DD9784" w:rsidR="000C4F5C" w:rsidRDefault="000C4F5C" w:rsidP="000C4F5C">
            <w:pPr>
              <w:pStyle w:val="TAL"/>
            </w:pPr>
            <w:proofErr w:type="spellStart"/>
            <w:r>
              <w:t>boolean</w:t>
            </w:r>
            <w:proofErr w:type="spellEnd"/>
          </w:p>
        </w:tc>
        <w:tc>
          <w:tcPr>
            <w:tcW w:w="425" w:type="dxa"/>
          </w:tcPr>
          <w:p w14:paraId="18A88C75" w14:textId="3B0A9AD7" w:rsidR="000C4F5C" w:rsidRDefault="000C4F5C" w:rsidP="000C4F5C">
            <w:pPr>
              <w:pStyle w:val="TAC"/>
            </w:pPr>
            <w:r>
              <w:t>O</w:t>
            </w:r>
          </w:p>
        </w:tc>
        <w:tc>
          <w:tcPr>
            <w:tcW w:w="1134" w:type="dxa"/>
          </w:tcPr>
          <w:p w14:paraId="15211223" w14:textId="20E2F58F" w:rsidR="000C4F5C" w:rsidRDefault="000C4F5C" w:rsidP="000C4F5C">
            <w:pPr>
              <w:pStyle w:val="TAL"/>
            </w:pPr>
            <w:r>
              <w:t>0..1</w:t>
            </w:r>
          </w:p>
        </w:tc>
        <w:tc>
          <w:tcPr>
            <w:tcW w:w="2856" w:type="dxa"/>
          </w:tcPr>
          <w:p w14:paraId="3DF3456B" w14:textId="77777777" w:rsidR="000C4F5C" w:rsidRDefault="000C4F5C" w:rsidP="000C4F5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38BAE4E0" w14:textId="77777777" w:rsidR="000C4F5C" w:rsidRPr="00143328" w:rsidRDefault="000C4F5C" w:rsidP="000C4F5C">
            <w:pPr>
              <w:pStyle w:val="TAL"/>
            </w:pPr>
          </w:p>
          <w:p w14:paraId="30C193F2" w14:textId="74EB3865" w:rsidR="000C4F5C" w:rsidRPr="008C795D" w:rsidRDefault="000C4F5C" w:rsidP="000C4F5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D556C7B" w14:textId="7EDF5E6B" w:rsidR="000C4F5C" w:rsidRPr="006B6600" w:rsidRDefault="000C4F5C" w:rsidP="000C4F5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C4F5C" w14:paraId="196D337A" w14:textId="77777777" w:rsidTr="000C4F5C">
        <w:trPr>
          <w:jc w:val="center"/>
        </w:trPr>
        <w:tc>
          <w:tcPr>
            <w:tcW w:w="9348" w:type="dxa"/>
            <w:gridSpan w:val="6"/>
          </w:tcPr>
          <w:p w14:paraId="6512FB12" w14:textId="224B8E9B" w:rsidR="000C4F5C" w:rsidRDefault="000C4F5C" w:rsidP="000C4F5C">
            <w:pPr>
              <w:pStyle w:val="TAN"/>
            </w:pPr>
            <w:r w:rsidRPr="002C384F">
              <w:t>NOTE</w:t>
            </w:r>
            <w:r>
              <w:t> 1</w:t>
            </w:r>
            <w:r w:rsidRPr="002C384F">
              <w:t>:</w:t>
            </w:r>
            <w:r w:rsidRPr="002C384F">
              <w:tab/>
              <w:t xml:space="preserve">The values of "UNAVAILABLE_DATA" and "BOTH_STAT_PRED_NOT_ALLOWED" of the </w:t>
            </w:r>
            <w:proofErr w:type="spellStart"/>
            <w:ins w:id="19" w:author="Huawei_Chiv2" w:date="2023-11-17T07:03:00Z">
              <w:r w:rsidR="00B00503" w:rsidRPr="008B1C02">
                <w:rPr>
                  <w:lang w:eastAsia="zh-CN"/>
                </w:rPr>
                <w:t>NwdafFailureCode</w:t>
              </w:r>
            </w:ins>
            <w:proofErr w:type="spellEnd"/>
            <w:del w:id="20" w:author="Huawei_Chiv2" w:date="2023-11-17T07:03:00Z">
              <w:r w:rsidDel="00B00503">
                <w:delText>Analytics</w:delText>
              </w:r>
              <w:r w:rsidRPr="002C384F" w:rsidDel="00B00503">
                <w:delText>FailureCode</w:delText>
              </w:r>
            </w:del>
            <w:r w:rsidRPr="002C384F">
              <w:t xml:space="preserve"> data type are not applicable for the "</w:t>
            </w:r>
            <w:proofErr w:type="spellStart"/>
            <w:r w:rsidRPr="002C384F">
              <w:t>failNotifyCode</w:t>
            </w:r>
            <w:proofErr w:type="spellEnd"/>
            <w:r w:rsidRPr="002C384F">
              <w:t>" attribute.</w:t>
            </w:r>
          </w:p>
          <w:p w14:paraId="2436BBE8" w14:textId="77777777" w:rsidR="000C4F5C" w:rsidRDefault="000C4F5C" w:rsidP="000C4F5C">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2D36901" w14:textId="77777777" w:rsidR="000C4F5C" w:rsidRDefault="000C4F5C" w:rsidP="000C4F5C">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63702E44" w14:textId="77777777" w:rsidR="000C4F5C" w:rsidRDefault="000C4F5C" w:rsidP="000C4F5C">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1ABDDEA" w14:textId="77777777" w:rsidR="000C4F5C" w:rsidRPr="00CB3148" w:rsidRDefault="000C4F5C" w:rsidP="000C4F5C">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0D5C7E27" w14:textId="77777777" w:rsidR="000C4F5C" w:rsidRDefault="000C4F5C" w:rsidP="000C4F5C"/>
    <w:bookmarkEnd w:id="14"/>
    <w:p w14:paraId="1E14D48D" w14:textId="202AF134" w:rsidR="000C4F5C" w:rsidRDefault="000C4F5C" w:rsidP="003309BA">
      <w:pPr>
        <w:rPr>
          <w:noProof/>
        </w:rPr>
      </w:pPr>
    </w:p>
    <w:p w14:paraId="2A741269" w14:textId="77777777" w:rsidR="000C4F5C" w:rsidRDefault="000C4F5C"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7A336" w14:textId="77777777" w:rsidR="006C110E" w:rsidRDefault="006C110E">
      <w:r>
        <w:separator/>
      </w:r>
    </w:p>
  </w:endnote>
  <w:endnote w:type="continuationSeparator" w:id="0">
    <w:p w14:paraId="1E612BC0" w14:textId="77777777" w:rsidR="006C110E" w:rsidRDefault="006C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74A6" w14:textId="77777777" w:rsidR="006C110E" w:rsidRDefault="006C110E">
      <w:r>
        <w:separator/>
      </w:r>
    </w:p>
  </w:footnote>
  <w:footnote w:type="continuationSeparator" w:id="0">
    <w:p w14:paraId="15F50B99" w14:textId="77777777" w:rsidR="006C110E" w:rsidRDefault="006C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_Chiv2">
    <w15:presenceInfo w15:providerId="None" w15:userId="Huawei_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64"/>
    <w:rsid w:val="00082495"/>
    <w:rsid w:val="000A6394"/>
    <w:rsid w:val="000B7FED"/>
    <w:rsid w:val="000C038A"/>
    <w:rsid w:val="000C4F5C"/>
    <w:rsid w:val="000C6598"/>
    <w:rsid w:val="000D44B3"/>
    <w:rsid w:val="00145D43"/>
    <w:rsid w:val="00192C46"/>
    <w:rsid w:val="001A08B3"/>
    <w:rsid w:val="001A7B60"/>
    <w:rsid w:val="001B52F0"/>
    <w:rsid w:val="001B7A65"/>
    <w:rsid w:val="001D7D11"/>
    <w:rsid w:val="001E41F3"/>
    <w:rsid w:val="002051F2"/>
    <w:rsid w:val="00244C22"/>
    <w:rsid w:val="0026004D"/>
    <w:rsid w:val="002640DD"/>
    <w:rsid w:val="00275D12"/>
    <w:rsid w:val="00284FEB"/>
    <w:rsid w:val="002860C4"/>
    <w:rsid w:val="002B5394"/>
    <w:rsid w:val="002B5741"/>
    <w:rsid w:val="002E472E"/>
    <w:rsid w:val="00305409"/>
    <w:rsid w:val="003309BA"/>
    <w:rsid w:val="003609EF"/>
    <w:rsid w:val="0036231A"/>
    <w:rsid w:val="00374DD4"/>
    <w:rsid w:val="003B306D"/>
    <w:rsid w:val="003E1A36"/>
    <w:rsid w:val="00410371"/>
    <w:rsid w:val="004242F1"/>
    <w:rsid w:val="00453FC3"/>
    <w:rsid w:val="004878B0"/>
    <w:rsid w:val="004B75B7"/>
    <w:rsid w:val="004D1DD4"/>
    <w:rsid w:val="004D6699"/>
    <w:rsid w:val="005141D9"/>
    <w:rsid w:val="0051580D"/>
    <w:rsid w:val="00547111"/>
    <w:rsid w:val="00592D74"/>
    <w:rsid w:val="005D39C1"/>
    <w:rsid w:val="005E2C44"/>
    <w:rsid w:val="00621188"/>
    <w:rsid w:val="00623EA7"/>
    <w:rsid w:val="006257ED"/>
    <w:rsid w:val="006430AE"/>
    <w:rsid w:val="00653DE4"/>
    <w:rsid w:val="00657A59"/>
    <w:rsid w:val="00665C47"/>
    <w:rsid w:val="00666088"/>
    <w:rsid w:val="0067249F"/>
    <w:rsid w:val="006737A3"/>
    <w:rsid w:val="00695808"/>
    <w:rsid w:val="006B46FB"/>
    <w:rsid w:val="006C110E"/>
    <w:rsid w:val="006E21FB"/>
    <w:rsid w:val="006F304A"/>
    <w:rsid w:val="006F73B1"/>
    <w:rsid w:val="00792342"/>
    <w:rsid w:val="007977A8"/>
    <w:rsid w:val="007A18E6"/>
    <w:rsid w:val="007B512A"/>
    <w:rsid w:val="007C2097"/>
    <w:rsid w:val="007C36E8"/>
    <w:rsid w:val="007D6A07"/>
    <w:rsid w:val="007F7259"/>
    <w:rsid w:val="008040A8"/>
    <w:rsid w:val="008279FA"/>
    <w:rsid w:val="008409AB"/>
    <w:rsid w:val="008626E7"/>
    <w:rsid w:val="00870EE7"/>
    <w:rsid w:val="00882A11"/>
    <w:rsid w:val="008863B9"/>
    <w:rsid w:val="008A45A6"/>
    <w:rsid w:val="008B67A5"/>
    <w:rsid w:val="008D12DF"/>
    <w:rsid w:val="008D3CCC"/>
    <w:rsid w:val="008F3789"/>
    <w:rsid w:val="008F686C"/>
    <w:rsid w:val="009148DE"/>
    <w:rsid w:val="00941E30"/>
    <w:rsid w:val="009716F5"/>
    <w:rsid w:val="0097170B"/>
    <w:rsid w:val="009777D9"/>
    <w:rsid w:val="00991B88"/>
    <w:rsid w:val="009A288B"/>
    <w:rsid w:val="009A5753"/>
    <w:rsid w:val="009A579D"/>
    <w:rsid w:val="009E3297"/>
    <w:rsid w:val="009E3BEE"/>
    <w:rsid w:val="009F734F"/>
    <w:rsid w:val="00A010E0"/>
    <w:rsid w:val="00A01D8B"/>
    <w:rsid w:val="00A246B6"/>
    <w:rsid w:val="00A47E70"/>
    <w:rsid w:val="00A50CF0"/>
    <w:rsid w:val="00A7671C"/>
    <w:rsid w:val="00AA05CF"/>
    <w:rsid w:val="00AA203E"/>
    <w:rsid w:val="00AA2CBC"/>
    <w:rsid w:val="00AB785C"/>
    <w:rsid w:val="00AC5820"/>
    <w:rsid w:val="00AD1CD8"/>
    <w:rsid w:val="00B00503"/>
    <w:rsid w:val="00B258BB"/>
    <w:rsid w:val="00B329DB"/>
    <w:rsid w:val="00B35984"/>
    <w:rsid w:val="00B4269C"/>
    <w:rsid w:val="00B42E54"/>
    <w:rsid w:val="00B67B97"/>
    <w:rsid w:val="00B968C8"/>
    <w:rsid w:val="00BA3EC5"/>
    <w:rsid w:val="00BA51D9"/>
    <w:rsid w:val="00BB5DFC"/>
    <w:rsid w:val="00BC4910"/>
    <w:rsid w:val="00BD279D"/>
    <w:rsid w:val="00BD283F"/>
    <w:rsid w:val="00BD6BB8"/>
    <w:rsid w:val="00C353F8"/>
    <w:rsid w:val="00C66BA2"/>
    <w:rsid w:val="00C870F6"/>
    <w:rsid w:val="00C95985"/>
    <w:rsid w:val="00CB6619"/>
    <w:rsid w:val="00CC5026"/>
    <w:rsid w:val="00CC68D0"/>
    <w:rsid w:val="00CE0AB2"/>
    <w:rsid w:val="00CE3A6D"/>
    <w:rsid w:val="00D03F9A"/>
    <w:rsid w:val="00D06D51"/>
    <w:rsid w:val="00D117A1"/>
    <w:rsid w:val="00D24991"/>
    <w:rsid w:val="00D50255"/>
    <w:rsid w:val="00D66520"/>
    <w:rsid w:val="00D84AE9"/>
    <w:rsid w:val="00DE34CF"/>
    <w:rsid w:val="00E13F3D"/>
    <w:rsid w:val="00E14F94"/>
    <w:rsid w:val="00E34898"/>
    <w:rsid w:val="00E86B23"/>
    <w:rsid w:val="00EB09B7"/>
    <w:rsid w:val="00EB3C85"/>
    <w:rsid w:val="00EC7413"/>
    <w:rsid w:val="00EE7D7C"/>
    <w:rsid w:val="00EF047A"/>
    <w:rsid w:val="00F061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EF047A"/>
    <w:rPr>
      <w:rFonts w:ascii="Arial" w:hAnsi="Arial"/>
      <w:sz w:val="18"/>
      <w:lang w:val="en-GB" w:eastAsia="en-US"/>
    </w:rPr>
  </w:style>
  <w:style w:type="character" w:customStyle="1" w:styleId="TACChar">
    <w:name w:val="TAC Char"/>
    <w:link w:val="TAC"/>
    <w:qFormat/>
    <w:rsid w:val="00EF047A"/>
    <w:rPr>
      <w:rFonts w:ascii="Arial" w:hAnsi="Arial"/>
      <w:sz w:val="18"/>
      <w:lang w:val="en-GB" w:eastAsia="en-US"/>
    </w:rPr>
  </w:style>
  <w:style w:type="character" w:customStyle="1" w:styleId="TAHChar">
    <w:name w:val="TAH Char"/>
    <w:link w:val="TAH"/>
    <w:qFormat/>
    <w:rsid w:val="00EF047A"/>
    <w:rPr>
      <w:rFonts w:ascii="Arial" w:hAnsi="Arial"/>
      <w:b/>
      <w:sz w:val="18"/>
      <w:lang w:val="en-GB" w:eastAsia="en-US"/>
    </w:rPr>
  </w:style>
  <w:style w:type="character" w:customStyle="1" w:styleId="THChar">
    <w:name w:val="TH Char"/>
    <w:link w:val="TH"/>
    <w:qFormat/>
    <w:rsid w:val="00EF047A"/>
    <w:rPr>
      <w:rFonts w:ascii="Arial" w:hAnsi="Arial"/>
      <w:b/>
      <w:lang w:val="en-GB" w:eastAsia="en-US"/>
    </w:rPr>
  </w:style>
  <w:style w:type="character" w:customStyle="1" w:styleId="TANChar">
    <w:name w:val="TAN Char"/>
    <w:link w:val="TAN"/>
    <w:qFormat/>
    <w:rsid w:val="00EF04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AC712-3F9C-4BD0-939B-61CACAD7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Huawei_Chiv2</cp:lastModifiedBy>
  <cp:revision>2</cp:revision>
  <cp:lastPrinted>1899-12-31T23:00:00Z</cp:lastPrinted>
  <dcterms:created xsi:type="dcterms:W3CDTF">2023-11-17T06:55:00Z</dcterms:created>
  <dcterms:modified xsi:type="dcterms:W3CDTF">2023-11-17T06:55:00Z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(3)Y955VhYOnkSdN03KpFJ57naLs107jV/TGYQIM6QBz55+lTHjyxegj9c5iEHJHqFLQ9pvEmM1
3AlMz6Aw8axHVRjg39jLUYUL8iYgUVi0sTOrTUtqXK2+chRXH/bjEx4FB9K/xy6L5zMsuvdz
JKU7HB+5bTTaZ2QoRdg2yuXYWrn4uEyYXN7E7VEipv7NjBRP7Dw5dt2D3VIBdww1ypv9QAfp
rOu1qJuyfQ23f1yonv</vt:lpwstr>
  </property>
  <property fmtid="{D5CDD505-2E9C-101B-9397-08002B2CF9AE}" pid="22" name="_2015_ms_pID_7253431">
    <vt:lpwstr>RE9ckxgyXDwjqFZt7PLB9l2MbADZe73oaL12+WVrHWxyuHb91NDtb+
1XJjrzL433IAndWbzJ7Bj1wjYe1NQJb2rYoGuvkKm4+MyAHWcGniaHJ03WqzgWoXYrAvv44w
xNFiUs0CNAb44/jFTsWaxKZqoRtMpXd3Et1GZICnogFnLk69tvdmbW/cQhFpOAfTq6lNzjG4
Qmq2+wLbkgMdhLzkVtwia2IHjpwHf1SLXmT7</vt:lpwstr>
  </property>
  <property fmtid="{D5CDD505-2E9C-101B-9397-08002B2CF9AE}" pid="23" name="_2015_ms_pID_7253432">
    <vt:lpwstr>Bg==</vt:lpwstr>
  </property>
</Properties>
</file>